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8BC91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391B91" w:rsidRPr="00391B91">
        <w:rPr>
          <w:b/>
          <w:i/>
          <w:noProof/>
          <w:sz w:val="28"/>
        </w:rPr>
        <w:t>10446</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36BCD" w:rsidR="001E41F3" w:rsidRPr="00410371" w:rsidRDefault="00AE7E78" w:rsidP="00B76A9A">
            <w:pPr>
              <w:pStyle w:val="CRCoverPage"/>
              <w:spacing w:after="0"/>
              <w:jc w:val="right"/>
              <w:rPr>
                <w:b/>
                <w:noProof/>
                <w:sz w:val="28"/>
              </w:rPr>
            </w:pPr>
            <w:r>
              <w:rPr>
                <w:b/>
                <w:noProof/>
                <w:sz w:val="28"/>
              </w:rPr>
              <w:t>23.</w:t>
            </w:r>
            <w:r w:rsidR="00B76A9A">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538F5" w:rsidR="001E41F3" w:rsidRPr="00410371" w:rsidRDefault="00391B91" w:rsidP="00547111">
            <w:pPr>
              <w:pStyle w:val="CRCoverPage"/>
              <w:spacing w:after="0"/>
              <w:rPr>
                <w:noProof/>
              </w:rPr>
            </w:pPr>
            <w:r w:rsidRPr="00391B91">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835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7E80E" w:rsidR="001E41F3" w:rsidRPr="00410371" w:rsidRDefault="00AE7E78" w:rsidP="00B76A9A">
            <w:pPr>
              <w:pStyle w:val="CRCoverPage"/>
              <w:spacing w:after="0"/>
              <w:jc w:val="center"/>
              <w:rPr>
                <w:noProof/>
                <w:sz w:val="28"/>
              </w:rPr>
            </w:pPr>
            <w:r w:rsidRPr="00B76A9A">
              <w:rPr>
                <w:b/>
                <w:noProof/>
                <w:sz w:val="28"/>
              </w:rPr>
              <w:t>17.</w:t>
            </w:r>
            <w:r w:rsidR="00B76A9A" w:rsidRPr="00B76A9A">
              <w:rPr>
                <w:b/>
                <w:noProof/>
                <w:sz w:val="28"/>
              </w:rPr>
              <w:t>4</w:t>
            </w:r>
            <w:r w:rsidRPr="00B76A9A">
              <w:rPr>
                <w:b/>
                <w:noProof/>
                <w:sz w:val="28"/>
              </w:rPr>
              <w:t>.</w:t>
            </w:r>
            <w:r w:rsidR="00B76A9A" w:rsidRPr="00B76A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DB7B9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62D5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252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76A9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EC254" w:rsidR="001E41F3" w:rsidRDefault="00B76A9A">
            <w:pPr>
              <w:pStyle w:val="CRCoverPage"/>
              <w:spacing w:after="0"/>
              <w:ind w:left="100"/>
              <w:rPr>
                <w:noProof/>
              </w:rPr>
            </w:pPr>
            <w:r w:rsidRPr="00B76A9A">
              <w:t>Support of group message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81C00" w:rsidR="001E41F3" w:rsidRDefault="00391B91">
            <w:pPr>
              <w:pStyle w:val="CRCoverPage"/>
              <w:spacing w:after="0"/>
              <w:ind w:left="100"/>
              <w:rPr>
                <w:noProof/>
              </w:rPr>
            </w:pPr>
            <w:r>
              <w:rPr>
                <w:rFonts w:hint="eastAsia"/>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C7AC0" w:rsidR="001E41F3" w:rsidRDefault="00E862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76A9A" w:rsidRDefault="001E41F3">
            <w:pPr>
              <w:pStyle w:val="CRCoverPage"/>
              <w:spacing w:after="0"/>
              <w:jc w:val="right"/>
              <w:rPr>
                <w:b/>
                <w:i/>
                <w:noProof/>
              </w:rPr>
            </w:pPr>
            <w:r w:rsidRPr="00B76A9A">
              <w:rPr>
                <w:b/>
                <w:i/>
                <w:noProof/>
              </w:rPr>
              <w:t>Release:</w:t>
            </w:r>
          </w:p>
        </w:tc>
        <w:tc>
          <w:tcPr>
            <w:tcW w:w="2127" w:type="dxa"/>
            <w:tcBorders>
              <w:right w:val="single" w:sz="4" w:space="0" w:color="auto"/>
            </w:tcBorders>
            <w:shd w:val="pct30" w:color="FFFF00" w:fill="auto"/>
          </w:tcPr>
          <w:p w14:paraId="6C870B98" w14:textId="43994D67" w:rsidR="001E41F3" w:rsidRPr="00B76A9A" w:rsidRDefault="00AE7E78">
            <w:pPr>
              <w:pStyle w:val="CRCoverPage"/>
              <w:spacing w:after="0"/>
              <w:ind w:left="100"/>
              <w:rPr>
                <w:noProof/>
              </w:rPr>
            </w:pPr>
            <w:r w:rsidRPr="00B76A9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46849" w14:textId="77777777" w:rsidR="001E41F3" w:rsidRDefault="006F1EBD" w:rsidP="006F1EBD">
            <w:pPr>
              <w:pStyle w:val="CRCoverPage"/>
              <w:spacing w:after="0"/>
              <w:ind w:left="100"/>
              <w:rPr>
                <w:noProof/>
              </w:rPr>
            </w:pPr>
            <w:r>
              <w:rPr>
                <w:noProof/>
              </w:rPr>
              <w:t xml:space="preserve">KI#4 of TR 23.700-47 was concluded in SA2#153E meeting, </w:t>
            </w:r>
            <w:r w:rsidR="0080588A">
              <w:rPr>
                <w:noProof/>
              </w:rPr>
              <w:t>and it is also included in the objective of the WID 5MBS_Ph2.</w:t>
            </w:r>
          </w:p>
          <w:p w14:paraId="708AA7DE" w14:textId="491247F1" w:rsidR="0080588A" w:rsidRDefault="0080588A" w:rsidP="006F1EBD">
            <w:pPr>
              <w:pStyle w:val="CRCoverPage"/>
              <w:spacing w:after="0"/>
              <w:ind w:left="100"/>
              <w:rPr>
                <w:noProof/>
              </w:rPr>
            </w:pPr>
            <w:r>
              <w:rPr>
                <w:noProof/>
              </w:rPr>
              <w:t xml:space="preserve">Therefore, it is needed to add the description and related procedures in TS 23.247. </w:t>
            </w:r>
          </w:p>
        </w:tc>
      </w:tr>
      <w:tr w:rsidR="001E41F3" w14:paraId="4CA74D09" w14:textId="77777777" w:rsidTr="00547111">
        <w:tc>
          <w:tcPr>
            <w:tcW w:w="2694" w:type="dxa"/>
            <w:gridSpan w:val="2"/>
            <w:tcBorders>
              <w:left w:val="single" w:sz="4" w:space="0" w:color="auto"/>
            </w:tcBorders>
          </w:tcPr>
          <w:p w14:paraId="2D0866D6" w14:textId="58F1A34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8F90B" w:rsidR="001E41F3" w:rsidRDefault="0080588A">
            <w:pPr>
              <w:pStyle w:val="CRCoverPage"/>
              <w:spacing w:after="0"/>
              <w:ind w:left="100"/>
              <w:rPr>
                <w:noProof/>
              </w:rPr>
            </w:pPr>
            <w:r>
              <w:rPr>
                <w:noProof/>
              </w:rPr>
              <w:t>add the description and related procedures for group message delivery in TS 23.247.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4438B" w:rsidR="001E41F3" w:rsidRDefault="0071355A">
            <w:pPr>
              <w:pStyle w:val="CRCoverPage"/>
              <w:spacing w:after="0"/>
              <w:ind w:left="100"/>
              <w:rPr>
                <w:noProof/>
              </w:rPr>
            </w:pPr>
            <w:r>
              <w:rPr>
                <w:noProof/>
              </w:rPr>
              <w:t xml:space="preserve">The group message delivery is not supported in Rel-18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AF03C" w:rsidR="001E41F3" w:rsidRDefault="004D0892">
            <w:pPr>
              <w:pStyle w:val="CRCoverPage"/>
              <w:spacing w:after="0"/>
              <w:ind w:left="100"/>
              <w:rPr>
                <w:noProof/>
              </w:rPr>
            </w:pPr>
            <w:r w:rsidRPr="004D0892">
              <w:rPr>
                <w:noProof/>
              </w:rPr>
              <w:t>6.x</w:t>
            </w:r>
            <w:r w:rsidR="00AE7E78" w:rsidRPr="004D0892">
              <w:rPr>
                <w:noProof/>
              </w:rPr>
              <w:t xml:space="preserve"> (new)</w:t>
            </w:r>
            <w:r w:rsidRPr="004D0892">
              <w:rPr>
                <w:noProof/>
              </w:rPr>
              <w:t>, 7.y (new)</w:t>
            </w:r>
            <w:r w:rsidR="00862140">
              <w:rPr>
                <w:noProof/>
              </w:rPr>
              <w:t>, 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F1EBD" w:rsidRDefault="00AE7E78">
            <w:pPr>
              <w:pStyle w:val="CRCoverPage"/>
              <w:spacing w:after="0"/>
              <w:jc w:val="center"/>
              <w:rPr>
                <w:b/>
                <w:caps/>
                <w:noProof/>
              </w:rPr>
            </w:pPr>
            <w:r w:rsidRPr="006F1E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F1EBD" w:rsidRDefault="00AE7E78">
            <w:pPr>
              <w:pStyle w:val="CRCoverPage"/>
              <w:spacing w:after="0"/>
              <w:jc w:val="center"/>
              <w:rPr>
                <w:b/>
                <w:caps/>
                <w:noProof/>
              </w:rPr>
            </w:pPr>
            <w:r w:rsidRPr="006F1E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F1EBD" w:rsidRDefault="00AE7E78">
            <w:pPr>
              <w:pStyle w:val="CRCoverPage"/>
              <w:spacing w:after="0"/>
              <w:jc w:val="center"/>
              <w:rPr>
                <w:b/>
                <w:caps/>
                <w:noProof/>
              </w:rPr>
            </w:pPr>
            <w:r w:rsidRPr="006F1E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BD6A9" w:rsidR="001E41F3" w:rsidRDefault="00391B91">
            <w:pPr>
              <w:pStyle w:val="CRCoverPage"/>
              <w:spacing w:after="0"/>
              <w:ind w:left="100"/>
              <w:rPr>
                <w:noProof/>
              </w:rPr>
            </w:pPr>
            <w:r>
              <w:rPr>
                <w:noProof/>
              </w:rPr>
              <w:t xml:space="preserve">This CR is part of outcome of SI </w:t>
            </w:r>
            <w:r w:rsidRPr="00391B91">
              <w:rPr>
                <w:noProof/>
              </w:rPr>
              <w:t>FS_5</w:t>
            </w:r>
            <w:r w:rsidRPr="00391B91">
              <w:rPr>
                <w:rFonts w:hint="eastAsia"/>
                <w:noProof/>
                <w:lang w:eastAsia="zh-CN"/>
              </w:rPr>
              <w:t>MBS_</w:t>
            </w:r>
            <w:r w:rsidRPr="00391B91">
              <w:rPr>
                <w:noProof/>
                <w:lang w:eastAsia="zh-CN"/>
              </w:rPr>
              <w:t>Ph2</w:t>
            </w:r>
            <w:r>
              <w:rPr>
                <w:noProof/>
              </w:rPr>
              <w:t xml:space="preserve"> and the WI code for the work is not assigned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0396484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91B8B">
        <w:rPr>
          <w:rFonts w:ascii="Arial" w:hAnsi="Arial" w:cs="Arial"/>
          <w:color w:val="FF0000"/>
          <w:sz w:val="28"/>
          <w:szCs w:val="28"/>
          <w:lang w:val="en-US"/>
        </w:rPr>
        <w:t xml:space="preserve">(All Text </w:t>
      </w:r>
      <w:proofErr w:type="gramStart"/>
      <w:r w:rsidR="00491B8B">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622E7080" w14:textId="58D327E7" w:rsidR="00491B8B" w:rsidRDefault="00491B8B" w:rsidP="00491B8B">
      <w:pPr>
        <w:pStyle w:val="2"/>
        <w:rPr>
          <w:lang w:eastAsia="ko-KR"/>
        </w:rPr>
      </w:pPr>
      <w:bookmarkStart w:id="2" w:name="_Toc114570437"/>
      <w:bookmarkEnd w:id="1"/>
      <w:r>
        <w:rPr>
          <w:lang w:eastAsia="ko-KR"/>
        </w:rPr>
        <w:t>6.</w:t>
      </w:r>
      <w:r w:rsidR="004E3CD6" w:rsidRPr="00EE5721">
        <w:rPr>
          <w:highlight w:val="yellow"/>
          <w:lang w:eastAsia="ko-KR"/>
        </w:rPr>
        <w:t>x</w:t>
      </w:r>
      <w:r>
        <w:rPr>
          <w:lang w:eastAsia="ko-KR"/>
        </w:rPr>
        <w:tab/>
      </w:r>
      <w:bookmarkEnd w:id="2"/>
      <w:r w:rsidR="004E3CD6" w:rsidRPr="004E3CD6">
        <w:rPr>
          <w:lang w:eastAsia="ko-KR"/>
        </w:rPr>
        <w:t>Group Message Delivery</w:t>
      </w:r>
    </w:p>
    <w:p w14:paraId="4172836E" w14:textId="14B2EF44" w:rsidR="00073024" w:rsidRDefault="00073024" w:rsidP="0086282F">
      <w:r>
        <w:t xml:space="preserve">The Group Message Delivery feature allows an </w:t>
      </w:r>
      <w:r w:rsidR="0086282F">
        <w:t>AF</w:t>
      </w:r>
      <w:r>
        <w:t xml:space="preserve"> to deliver a payload to a group of UEs. Group Message Delivery via </w:t>
      </w:r>
      <w:r w:rsidR="0086282F">
        <w:t>MBS</w:t>
      </w:r>
      <w:r>
        <w:t xml:space="preserve"> which is intended to efficiently distribute the same content to the members of a group that are located in a particular geographical area when </w:t>
      </w:r>
      <w:r w:rsidR="0086282F">
        <w:t>MBS</w:t>
      </w:r>
      <w:r w:rsidR="009F6B96">
        <w:t xml:space="preserve"> is used.</w:t>
      </w:r>
    </w:p>
    <w:p w14:paraId="093EC54C" w14:textId="179BB7B9" w:rsidR="00914056" w:rsidRPr="00FC7363" w:rsidRDefault="00073024" w:rsidP="00073024">
      <w:r>
        <w:t xml:space="preserve">The specific procedure handling for group message delivery using </w:t>
      </w:r>
      <w:r w:rsidR="009F6B96">
        <w:t>MBS</w:t>
      </w:r>
      <w:r>
        <w:t xml:space="preserve"> is described in clause </w:t>
      </w:r>
      <w:r w:rsidR="009F6B96">
        <w:t>7.</w:t>
      </w:r>
      <w:r w:rsidR="009F6B96" w:rsidRPr="00EE5721">
        <w:rPr>
          <w:highlight w:val="green"/>
        </w:rPr>
        <w:t>y</w:t>
      </w:r>
      <w:r>
        <w:t xml:space="preserve">. The group message delivery using </w:t>
      </w:r>
      <w:r w:rsidR="00AB7504">
        <w:t>MBS</w:t>
      </w:r>
      <w:r>
        <w:t xml:space="preserve"> has limited applicability and does </w:t>
      </w:r>
      <w:r w:rsidR="004E583C">
        <w:t>not support all the scenarios, i.e</w:t>
      </w:r>
      <w:r>
        <w:t xml:space="preserve">. UEs located in areas where </w:t>
      </w:r>
      <w:r w:rsidR="00EE5721">
        <w:t>MBS</w:t>
      </w:r>
      <w:r>
        <w:t xml:space="preserve"> is not deployed. </w:t>
      </w:r>
      <w:r w:rsidR="00EE5721" w:rsidRPr="00496CB0">
        <w:rPr>
          <w:lang w:eastAsia="zh-CN"/>
        </w:rPr>
        <w:t xml:space="preserve">The AF may be informed about the areas where MBS is not supported. </w:t>
      </w:r>
      <w:r>
        <w:t xml:space="preserve">The </w:t>
      </w:r>
      <w:r w:rsidR="004E583C">
        <w:t>AF</w:t>
      </w:r>
      <w:r>
        <w:t xml:space="preserve"> may recall or replace a previously submitted </w:t>
      </w:r>
      <w:r w:rsidR="004E583C">
        <w:t>MBS</w:t>
      </w:r>
      <w:r>
        <w:t xml:space="preserve"> message.</w:t>
      </w:r>
    </w:p>
    <w:p w14:paraId="2586203C" w14:textId="16CFF035" w:rsidR="004D0892" w:rsidRPr="00905CC8" w:rsidRDefault="004D0892" w:rsidP="00905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B0C31">
        <w:rPr>
          <w:rFonts w:ascii="Arial" w:hAnsi="Arial" w:cs="Arial"/>
          <w:color w:val="FF0000"/>
          <w:sz w:val="28"/>
          <w:szCs w:val="28"/>
          <w:lang w:val="en-US"/>
        </w:rPr>
        <w:t xml:space="preserve">(All Text </w:t>
      </w:r>
      <w:proofErr w:type="gramStart"/>
      <w:r w:rsidR="003B0C31">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3A485D2F" w14:textId="41683557" w:rsidR="003B0C31" w:rsidRDefault="003B0C31" w:rsidP="003B0C31">
      <w:pPr>
        <w:pStyle w:val="2"/>
      </w:pPr>
      <w:bookmarkStart w:id="3" w:name="_Toc114570497"/>
      <w:r>
        <w:rPr>
          <w:lang w:eastAsia="ko-KR"/>
        </w:rPr>
        <w:t>7.</w:t>
      </w:r>
      <w:r w:rsidR="004D3C01" w:rsidRPr="00EE5721">
        <w:rPr>
          <w:highlight w:val="green"/>
          <w:lang w:eastAsia="ko-KR"/>
        </w:rPr>
        <w:t>y</w:t>
      </w:r>
      <w:r>
        <w:rPr>
          <w:lang w:eastAsia="ko-KR"/>
        </w:rPr>
        <w:tab/>
      </w:r>
      <w:bookmarkEnd w:id="3"/>
      <w:r w:rsidR="004D3C01">
        <w:t>Group message delivery procedure</w:t>
      </w:r>
    </w:p>
    <w:p w14:paraId="5F32E7C9" w14:textId="18815F18" w:rsidR="00362845" w:rsidRPr="00362845" w:rsidRDefault="00362845" w:rsidP="00362845">
      <w:pPr>
        <w:pStyle w:val="3"/>
        <w:rPr>
          <w:lang w:eastAsia="zh-CN"/>
        </w:rPr>
      </w:pPr>
      <w:bookmarkStart w:id="4" w:name="_Toc117244941"/>
      <w:r>
        <w:rPr>
          <w:lang w:eastAsia="zh-CN"/>
        </w:rPr>
        <w:t>7</w:t>
      </w:r>
      <w:r w:rsidRPr="00496CB0">
        <w:rPr>
          <w:lang w:eastAsia="zh-CN"/>
        </w:rPr>
        <w:t>.</w:t>
      </w:r>
      <w:r w:rsidRPr="00362845">
        <w:rPr>
          <w:highlight w:val="green"/>
          <w:lang w:eastAsia="zh-CN"/>
        </w:rPr>
        <w:t>y</w:t>
      </w:r>
      <w:r>
        <w:rPr>
          <w:lang w:eastAsia="zh-CN"/>
        </w:rPr>
        <w:t>.1</w:t>
      </w:r>
      <w:r w:rsidRPr="00496CB0">
        <w:rPr>
          <w:lang w:eastAsia="zh-CN"/>
        </w:rPr>
        <w:tab/>
      </w:r>
      <w:bookmarkEnd w:id="4"/>
      <w:r>
        <w:t>General</w:t>
      </w:r>
    </w:p>
    <w:p w14:paraId="7F5C4690" w14:textId="77777777" w:rsidR="0074704C" w:rsidRDefault="00DB7EE1" w:rsidP="00DB7EE1">
      <w:pPr>
        <w:rPr>
          <w:lang w:eastAsia="zh-CN"/>
        </w:rPr>
      </w:pPr>
      <w:r>
        <w:t>Group message delivery procedure</w:t>
      </w:r>
      <w:r w:rsidRPr="00496CB0">
        <w:rPr>
          <w:lang w:eastAsia="zh-CN"/>
        </w:rPr>
        <w:t xml:space="preserve"> utilizes the Object Delivery Method in MBSTF specified in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Object Delivery Method can</w:t>
      </w:r>
      <w:r>
        <w:rPr>
          <w:lang w:val="en-US" w:eastAsia="zh-CN"/>
        </w:rPr>
        <w:t xml:space="preserve"> make use of</w:t>
      </w:r>
      <w:r w:rsidRPr="00496CB0">
        <w:rPr>
          <w:lang w:eastAsia="zh-CN"/>
        </w:rPr>
        <w:t xml:space="preserve"> Application Layer Forward Error Correction (AL-FEC) to achieve the reliable deliver</w:t>
      </w:r>
      <w:r>
        <w:rPr>
          <w:lang w:eastAsia="zh-CN"/>
        </w:rPr>
        <w:t>y</w:t>
      </w:r>
      <w:r w:rsidRPr="00496CB0">
        <w:rPr>
          <w:lang w:eastAsia="zh-CN"/>
        </w:rPr>
        <w:t>.</w:t>
      </w:r>
      <w:r w:rsidRPr="00DB7EE1">
        <w:rPr>
          <w:lang w:eastAsia="zh-CN"/>
        </w:rPr>
        <w:t xml:space="preserve"> </w:t>
      </w:r>
    </w:p>
    <w:p w14:paraId="261A3635" w14:textId="77777777" w:rsidR="0074704C" w:rsidRDefault="00DB7EE1" w:rsidP="00DB7EE1">
      <w:pPr>
        <w:rPr>
          <w:lang w:eastAsia="zh-CN"/>
        </w:rPr>
      </w:pPr>
      <w:r w:rsidRPr="00496CB0">
        <w:rPr>
          <w:lang w:eastAsia="zh-CN"/>
        </w:rPr>
        <w:t>The NEF is responsible to handle Group Message Delivery request from the AF. It transforms the group message into a file and determine the meta data information of the file</w:t>
      </w:r>
      <w:r w:rsidR="0074704C">
        <w:rPr>
          <w:lang w:eastAsia="zh-CN"/>
        </w:rPr>
        <w:t>:</w:t>
      </w:r>
      <w:r w:rsidRPr="00496CB0">
        <w:rPr>
          <w:lang w:eastAsia="zh-CN"/>
        </w:rPr>
        <w:t xml:space="preserve"> </w:t>
      </w:r>
    </w:p>
    <w:p w14:paraId="45044BB2" w14:textId="426F1DD0" w:rsidR="0074704C" w:rsidRDefault="0074704C" w:rsidP="0074704C">
      <w:pPr>
        <w:pStyle w:val="B1"/>
        <w:rPr>
          <w:lang w:eastAsia="zh-CN"/>
        </w:rPr>
      </w:pPr>
      <w:r>
        <w:rPr>
          <w:lang w:eastAsia="zh-CN"/>
        </w:rPr>
        <w:t>-</w:t>
      </w:r>
      <w:r>
        <w:rPr>
          <w:lang w:eastAsia="zh-CN"/>
        </w:rPr>
        <w:tab/>
      </w:r>
      <w:r w:rsidR="00DB7EE1" w:rsidRPr="00496CB0">
        <w:rPr>
          <w:lang w:eastAsia="zh-CN"/>
        </w:rPr>
        <w:t xml:space="preserve">In control plane, </w:t>
      </w:r>
      <w:r w:rsidR="004E3FD2">
        <w:rPr>
          <w:lang w:eastAsia="zh-CN"/>
        </w:rPr>
        <w:t>the NEF</w:t>
      </w:r>
      <w:r w:rsidR="00DB7EE1" w:rsidRPr="00496CB0">
        <w:rPr>
          <w:lang w:eastAsia="zh-CN"/>
        </w:rPr>
        <w:t xml:space="preserve"> performs Application Service Provisioning including MBS User Service creation and MBS User Data Ingest Session creation, which triggers the MBS session creation and MBS session start </w:t>
      </w:r>
      <w:r w:rsidR="00B37DFF">
        <w:rPr>
          <w:lang w:eastAsia="zh-CN"/>
        </w:rPr>
        <w:t>of the broadcast MBS session</w:t>
      </w:r>
      <w:r w:rsidR="00DB7EE1" w:rsidRPr="00496CB0">
        <w:rPr>
          <w:lang w:eastAsia="zh-CN"/>
        </w:rPr>
        <w:t xml:space="preserve">. </w:t>
      </w:r>
    </w:p>
    <w:p w14:paraId="404E2937" w14:textId="7165C8B1" w:rsidR="00DB7EE1" w:rsidRPr="00496CB0" w:rsidRDefault="0074704C" w:rsidP="0074704C">
      <w:pPr>
        <w:pStyle w:val="B1"/>
        <w:rPr>
          <w:lang w:eastAsia="zh-CN"/>
        </w:rPr>
      </w:pPr>
      <w:r>
        <w:rPr>
          <w:lang w:eastAsia="zh-CN"/>
        </w:rPr>
        <w:t>-</w:t>
      </w:r>
      <w:r>
        <w:rPr>
          <w:lang w:eastAsia="zh-CN"/>
        </w:rPr>
        <w:tab/>
      </w:r>
      <w:r w:rsidR="00DB7EE1" w:rsidRPr="00496CB0">
        <w:rPr>
          <w:lang w:eastAsia="zh-CN"/>
        </w:rPr>
        <w:t xml:space="preserve">In user plane, </w:t>
      </w:r>
      <w:r w:rsidR="00575DFD">
        <w:rPr>
          <w:lang w:eastAsia="zh-CN"/>
        </w:rPr>
        <w:t>the NEF</w:t>
      </w:r>
      <w:r w:rsidR="00DB7EE1" w:rsidRPr="00496CB0">
        <w:rPr>
          <w:lang w:eastAsia="zh-CN"/>
        </w:rPr>
        <w:t xml:space="preserve"> is responsible for ingesting the file to the MBSTF, so that MBSTF can deliver the file to UE via </w:t>
      </w:r>
      <w:r w:rsidR="00B37DFF">
        <w:rPr>
          <w:lang w:eastAsia="zh-CN"/>
        </w:rPr>
        <w:t>broadcast MBS session</w:t>
      </w:r>
      <w:r w:rsidR="00DB7EE1" w:rsidRPr="00496CB0">
        <w:rPr>
          <w:lang w:eastAsia="zh-CN"/>
        </w:rPr>
        <w:t>.</w:t>
      </w:r>
    </w:p>
    <w:p w14:paraId="0AD5EF0E" w14:textId="1B14E4D7" w:rsidR="00DB7EE1" w:rsidRDefault="00DB7EE1" w:rsidP="00DB7EE1">
      <w:pPr>
        <w:rPr>
          <w:lang w:eastAsia="zh-CN"/>
        </w:rPr>
      </w:pPr>
      <w:r>
        <w:rPr>
          <w:lang w:eastAsia="zh-CN"/>
        </w:rPr>
        <w:t>AF can request to establish the broadcast MBS session for delivering the group message</w:t>
      </w:r>
      <w:r w:rsidRPr="00DB7EE1">
        <w:t xml:space="preserve"> </w:t>
      </w:r>
      <w:r>
        <w:t xml:space="preserve">as specified in </w:t>
      </w:r>
      <w:proofErr w:type="gramStart"/>
      <w:r>
        <w:t>7.</w:t>
      </w:r>
      <w:r w:rsidRPr="00DB7EE1">
        <w:rPr>
          <w:highlight w:val="green"/>
        </w:rPr>
        <w:t>y</w:t>
      </w:r>
      <w:r>
        <w:t>.</w:t>
      </w:r>
      <w:proofErr w:type="gramEnd"/>
      <w:r>
        <w:t>2</w:t>
      </w:r>
      <w:r>
        <w:rPr>
          <w:lang w:eastAsia="zh-CN"/>
        </w:rPr>
        <w:t xml:space="preserve">. The AF can also </w:t>
      </w:r>
      <w:r>
        <w:t>m</w:t>
      </w:r>
      <w:r w:rsidRPr="00496CB0">
        <w:t>odif</w:t>
      </w:r>
      <w:r>
        <w:t>y</w:t>
      </w:r>
      <w:r w:rsidRPr="00496CB0">
        <w:t xml:space="preserve"> </w:t>
      </w:r>
      <w:r>
        <w:t>or cancel the</w:t>
      </w:r>
      <w:r w:rsidRPr="00496CB0">
        <w:t xml:space="preserve"> previously submitted Group message</w:t>
      </w:r>
      <w:r>
        <w:t xml:space="preserve"> as specified in </w:t>
      </w:r>
      <w:proofErr w:type="gramStart"/>
      <w:r>
        <w:t>7.</w:t>
      </w:r>
      <w:r w:rsidRPr="00DB7EE1">
        <w:rPr>
          <w:highlight w:val="green"/>
        </w:rPr>
        <w:t>y</w:t>
      </w:r>
      <w:r>
        <w:t>.</w:t>
      </w:r>
      <w:proofErr w:type="gramEnd"/>
      <w:r>
        <w:t>3.</w:t>
      </w:r>
      <w:r w:rsidRPr="00496CB0">
        <w:rPr>
          <w:lang w:eastAsia="zh-CN"/>
        </w:rPr>
        <w:t xml:space="preserve"> </w:t>
      </w:r>
    </w:p>
    <w:p w14:paraId="2980FA16" w14:textId="5AEE80F4" w:rsidR="00362845" w:rsidRPr="00362845" w:rsidRDefault="00362845" w:rsidP="00DB7EE1">
      <w:pPr>
        <w:pStyle w:val="3"/>
        <w:rPr>
          <w:lang w:eastAsia="zh-CN"/>
        </w:rPr>
      </w:pPr>
      <w:r>
        <w:rPr>
          <w:lang w:eastAsia="zh-CN"/>
        </w:rPr>
        <w:lastRenderedPageBreak/>
        <w:t>7</w:t>
      </w:r>
      <w:r w:rsidRPr="00496CB0">
        <w:rPr>
          <w:lang w:eastAsia="zh-CN"/>
        </w:rPr>
        <w:t>.</w:t>
      </w:r>
      <w:r w:rsidRPr="00362845">
        <w:rPr>
          <w:highlight w:val="green"/>
          <w:lang w:eastAsia="zh-CN"/>
        </w:rPr>
        <w:t>y</w:t>
      </w:r>
      <w:r>
        <w:rPr>
          <w:lang w:eastAsia="zh-CN"/>
        </w:rPr>
        <w:t>.2</w:t>
      </w:r>
      <w:r w:rsidRPr="00496CB0">
        <w:rPr>
          <w:lang w:eastAsia="zh-CN"/>
        </w:rPr>
        <w:tab/>
      </w:r>
      <w:r w:rsidR="00FC7363" w:rsidRPr="00496CB0">
        <w:t>Group Message Delivery via MBS Broadcast</w:t>
      </w:r>
    </w:p>
    <w:bookmarkStart w:id="5" w:name="_MON_1728145270"/>
    <w:bookmarkEnd w:id="5"/>
    <w:p w14:paraId="3D11ACAE" w14:textId="40489CF9" w:rsidR="00362845" w:rsidRPr="00496CB0" w:rsidRDefault="00FD62A5" w:rsidP="00362845">
      <w:pPr>
        <w:pStyle w:val="TH"/>
      </w:pPr>
      <w:r>
        <w:object w:dxaOrig="9781" w:dyaOrig="9214" w14:anchorId="4F069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60.5pt" o:ole="">
            <v:imagedata r:id="rId12" o:title=""/>
          </v:shape>
          <o:OLEObject Type="Embed" ProgID="Word.Picture.8" ShapeID="_x0000_i1025" DrawAspect="Content" ObjectID="_1729089523" r:id="rId13"/>
        </w:object>
      </w:r>
    </w:p>
    <w:p w14:paraId="6A1A5A83" w14:textId="43D601A7" w:rsidR="00362845" w:rsidRPr="00496CB0" w:rsidRDefault="00362845" w:rsidP="00362845">
      <w:pPr>
        <w:pStyle w:val="TF"/>
      </w:pPr>
      <w:r w:rsidRPr="00496CB0">
        <w:t xml:space="preserve">Figure </w:t>
      </w:r>
      <w:r>
        <w:t>7.</w:t>
      </w:r>
      <w:r w:rsidRPr="002E2064">
        <w:rPr>
          <w:highlight w:val="green"/>
        </w:rPr>
        <w:t>y</w:t>
      </w:r>
      <w:r>
        <w:t>.2</w:t>
      </w:r>
      <w:r w:rsidRPr="00496CB0">
        <w:t>-1: Broadcast Session Establishment for Group message delivery</w:t>
      </w:r>
    </w:p>
    <w:p w14:paraId="6F74AFB1" w14:textId="41440DE0" w:rsidR="00C90101" w:rsidRPr="00C90101" w:rsidRDefault="00C90101" w:rsidP="00C90101">
      <w:pPr>
        <w:pStyle w:val="NO"/>
        <w:rPr>
          <w:lang w:eastAsia="zh-CN"/>
        </w:rPr>
      </w:pPr>
      <w:r w:rsidRPr="00496CB0">
        <w:rPr>
          <w:lang w:eastAsia="zh-CN"/>
        </w:rPr>
        <w:t>NOTE 1:</w:t>
      </w:r>
      <w:r w:rsidRPr="00496CB0">
        <w:rPr>
          <w:lang w:eastAsia="zh-CN"/>
        </w:rPr>
        <w:tab/>
        <w:t>In the procedures referred to the TS</w:t>
      </w:r>
      <w:r>
        <w:rPr>
          <w:lang w:eastAsia="zh-CN"/>
        </w:rPr>
        <w:t> </w:t>
      </w:r>
      <w:r w:rsidRPr="00496CB0">
        <w:rPr>
          <w:lang w:eastAsia="zh-CN"/>
        </w:rPr>
        <w:t>26.502</w:t>
      </w:r>
      <w:r>
        <w:rPr>
          <w:lang w:eastAsia="zh-CN"/>
        </w:rPr>
        <w:t> </w:t>
      </w:r>
      <w:r w:rsidRPr="00496CB0">
        <w:rPr>
          <w:lang w:eastAsia="zh-CN"/>
        </w:rPr>
        <w:t>[1</w:t>
      </w:r>
      <w:r w:rsidR="0032452D">
        <w:rPr>
          <w:lang w:eastAsia="zh-CN"/>
        </w:rPr>
        <w:t>8</w:t>
      </w:r>
      <w:r w:rsidRPr="00496CB0">
        <w:rPr>
          <w:lang w:eastAsia="zh-CN"/>
        </w:rPr>
        <w:t>], the NEF is the MBS Application Provider.</w:t>
      </w:r>
    </w:p>
    <w:p w14:paraId="100F427D" w14:textId="43A62840" w:rsidR="00362845" w:rsidRPr="00496CB0" w:rsidRDefault="00362845" w:rsidP="00362845">
      <w:pPr>
        <w:rPr>
          <w:lang w:eastAsia="zh-CN"/>
        </w:rPr>
      </w:pPr>
      <w:r w:rsidRPr="00496CB0">
        <w:rPr>
          <w:lang w:eastAsia="zh-CN"/>
        </w:rPr>
        <w:t xml:space="preserve">The procedure is based on clauses 7.3.1 and 7.1.1.1/7.1.1.2, </w:t>
      </w:r>
      <w:r w:rsidR="00C467B0">
        <w:rPr>
          <w:lang w:eastAsia="zh-CN"/>
        </w:rPr>
        <w:t>with the following additions</w:t>
      </w:r>
      <w:r w:rsidRPr="00496CB0">
        <w:rPr>
          <w:lang w:eastAsia="zh-CN"/>
        </w:rPr>
        <w:t>:</w:t>
      </w:r>
    </w:p>
    <w:p w14:paraId="3476624B" w14:textId="6F060C93" w:rsidR="00362845" w:rsidRPr="00496CB0" w:rsidRDefault="00362845" w:rsidP="00362845">
      <w:pPr>
        <w:pStyle w:val="B1"/>
        <w:rPr>
          <w:rFonts w:eastAsia="等线"/>
        </w:rPr>
      </w:pPr>
      <w:r w:rsidRPr="00496CB0">
        <w:rPr>
          <w:rFonts w:eastAsia="等线"/>
        </w:rPr>
        <w:t>0.</w:t>
      </w:r>
      <w:r w:rsidRPr="00496CB0">
        <w:rPr>
          <w:rFonts w:eastAsia="等线"/>
        </w:rPr>
        <w:tab/>
        <w:t>AF optionally requests the 5GC to allocate the TMGI, details see steps 1-6 of</w:t>
      </w:r>
      <w:r w:rsidR="00F97AFE">
        <w:rPr>
          <w:rFonts w:eastAsia="等线"/>
        </w:rPr>
        <w:t xml:space="preserve"> clause 7.1.1.2</w:t>
      </w:r>
      <w:r w:rsidRPr="00496CB0">
        <w:rPr>
          <w:rFonts w:eastAsia="等线"/>
        </w:rPr>
        <w:t>. AF may send service announcement to the UEs.</w:t>
      </w:r>
    </w:p>
    <w:p w14:paraId="3CA5A985" w14:textId="7C0C47B9" w:rsidR="00362845" w:rsidRDefault="00362845" w:rsidP="00362845">
      <w:pPr>
        <w:pStyle w:val="B1"/>
      </w:pPr>
      <w:r w:rsidRPr="00496CB0">
        <w:rPr>
          <w:rFonts w:eastAsia="等线"/>
        </w:rPr>
        <w:t>1.</w:t>
      </w:r>
      <w:r w:rsidRPr="00496CB0">
        <w:rPr>
          <w:rFonts w:eastAsia="等线"/>
        </w:rPr>
        <w:tab/>
        <w:t>The AF request</w:t>
      </w:r>
      <w:r w:rsidR="00587AC9">
        <w:rPr>
          <w:rFonts w:eastAsia="等线"/>
        </w:rPr>
        <w:t>s NEF</w:t>
      </w:r>
      <w:r w:rsidRPr="00496CB0">
        <w:rPr>
          <w:rFonts w:eastAsia="等线"/>
        </w:rPr>
        <w:t xml:space="preserve"> to establish the MBS session</w:t>
      </w:r>
      <w:r w:rsidR="00587AC9">
        <w:rPr>
          <w:rFonts w:eastAsia="等线"/>
        </w:rPr>
        <w:t xml:space="preserve"> via </w:t>
      </w:r>
      <w:proofErr w:type="spellStart"/>
      <w:r w:rsidR="00587AC9">
        <w:rPr>
          <w:rFonts w:eastAsia="等线"/>
        </w:rPr>
        <w:t>Nnef_GroupMessage</w:t>
      </w:r>
      <w:r w:rsidR="00C72D12">
        <w:rPr>
          <w:rFonts w:eastAsia="等线"/>
        </w:rPr>
        <w:t>_</w:t>
      </w:r>
      <w:r w:rsidR="00FD62A5">
        <w:rPr>
          <w:rFonts w:eastAsia="等线"/>
        </w:rPr>
        <w:t>Create</w:t>
      </w:r>
      <w:proofErr w:type="spellEnd"/>
      <w:r w:rsidR="00587AC9">
        <w:rPr>
          <w:rFonts w:eastAsia="等线"/>
        </w:rPr>
        <w:t xml:space="preserve"> request ([</w:t>
      </w:r>
      <w:r w:rsidR="00587AC9" w:rsidRPr="00587AC9">
        <w:rPr>
          <w:rFonts w:eastAsia="等线"/>
        </w:rPr>
        <w:t>Group Message Payload</w:t>
      </w:r>
      <w:r w:rsidR="00587AC9">
        <w:rPr>
          <w:rFonts w:eastAsia="等线"/>
        </w:rPr>
        <w:t>]</w:t>
      </w:r>
      <w:r w:rsidR="00587AC9" w:rsidRPr="00587AC9">
        <w:rPr>
          <w:rFonts w:eastAsia="等线"/>
        </w:rPr>
        <w:t>, MBS service area, Group Message Delivery Start Time, Stop Time, External Group Identifier</w:t>
      </w:r>
      <w:r w:rsidR="00587AC9">
        <w:rPr>
          <w:rFonts w:eastAsia="等线"/>
        </w:rPr>
        <w:t>, [TMGI])</w:t>
      </w:r>
      <w:r w:rsidRPr="00496CB0">
        <w:rPr>
          <w:rFonts w:eastAsia="等线"/>
        </w:rPr>
        <w:t xml:space="preserve">. If the TMGI is available (step 0 is executed), AF also includes the TMGI in the message. </w:t>
      </w:r>
      <w:r w:rsidRPr="00496CB0">
        <w:t>When included, Group Message Payload indicates the payload the AF intends to deliver.</w:t>
      </w:r>
    </w:p>
    <w:p w14:paraId="044E733C" w14:textId="14B89EB4" w:rsidR="00C72D12" w:rsidRPr="00C72D12" w:rsidRDefault="00C72D12" w:rsidP="00C72D12">
      <w:pPr>
        <w:pStyle w:val="EditorsNote"/>
      </w:pPr>
      <w:r w:rsidRPr="00496CB0">
        <w:t>Editor's note:</w:t>
      </w:r>
      <w:r w:rsidRPr="00496CB0">
        <w:tab/>
      </w:r>
      <w:r>
        <w:t xml:space="preserve">It is FFS the service and service operation name of </w:t>
      </w:r>
      <w:proofErr w:type="spellStart"/>
      <w:r w:rsidR="003C5D23">
        <w:rPr>
          <w:rFonts w:eastAsia="等线"/>
        </w:rPr>
        <w:t>Nnef_GroupMessage_</w:t>
      </w:r>
      <w:r w:rsidR="00FD62A5">
        <w:rPr>
          <w:rFonts w:eastAsia="等线"/>
        </w:rPr>
        <w:t>Create</w:t>
      </w:r>
      <w:proofErr w:type="spellEnd"/>
      <w:r w:rsidRPr="00496CB0">
        <w:t>.</w:t>
      </w:r>
    </w:p>
    <w:p w14:paraId="26F42C03" w14:textId="2D1ECC99" w:rsidR="00587AC9" w:rsidRPr="00587AC9" w:rsidRDefault="00587AC9" w:rsidP="00587AC9">
      <w:pPr>
        <w:pStyle w:val="NO"/>
        <w:rPr>
          <w:lang w:eastAsia="zh-CN"/>
        </w:rPr>
      </w:pPr>
      <w:r w:rsidRPr="00496CB0">
        <w:rPr>
          <w:lang w:eastAsia="zh-CN"/>
        </w:rPr>
        <w:t>NOTE 2:</w:t>
      </w:r>
      <w:r w:rsidRPr="00496CB0">
        <w:rPr>
          <w:lang w:eastAsia="zh-CN"/>
        </w:rPr>
        <w:tab/>
        <w:t>The NEF is mandated for group message delivery.</w:t>
      </w:r>
    </w:p>
    <w:p w14:paraId="3A6517BA" w14:textId="04392041" w:rsidR="00362845" w:rsidRPr="00496CB0" w:rsidRDefault="00362845" w:rsidP="00362845">
      <w:pPr>
        <w:pStyle w:val="B1"/>
        <w:rPr>
          <w:rFonts w:eastAsia="等线"/>
        </w:rPr>
      </w:pPr>
      <w:r w:rsidRPr="00496CB0">
        <w:rPr>
          <w:rFonts w:eastAsia="等线"/>
        </w:rPr>
        <w:t>2.</w:t>
      </w:r>
      <w:r w:rsidRPr="00496CB0">
        <w:rPr>
          <w:rFonts w:eastAsia="等线"/>
        </w:rPr>
        <w:tab/>
        <w:t>NEF authorizes the request sent by AF.</w:t>
      </w:r>
    </w:p>
    <w:p w14:paraId="534C0E30" w14:textId="7CA0D83D" w:rsidR="00362845" w:rsidRPr="00496CB0" w:rsidRDefault="00362845" w:rsidP="00362845">
      <w:pPr>
        <w:pStyle w:val="B1"/>
        <w:rPr>
          <w:rFonts w:eastAsia="等线"/>
        </w:rPr>
      </w:pPr>
      <w:r w:rsidRPr="00496CB0">
        <w:rPr>
          <w:rFonts w:eastAsia="等线"/>
        </w:rPr>
        <w:lastRenderedPageBreak/>
        <w:t>3.</w:t>
      </w:r>
      <w:r w:rsidRPr="00496CB0">
        <w:rPr>
          <w:rFonts w:eastAsia="等线"/>
        </w:rPr>
        <w:tab/>
        <w:t xml:space="preserve">NEF figures out the area which </w:t>
      </w:r>
      <w:r w:rsidR="00BF45C0">
        <w:rPr>
          <w:rFonts w:eastAsia="等线"/>
        </w:rPr>
        <w:t xml:space="preserve">supports and </w:t>
      </w:r>
      <w:r w:rsidRPr="00496CB0">
        <w:rPr>
          <w:rFonts w:eastAsia="等线"/>
        </w:rPr>
        <w:t>does not support MBS</w:t>
      </w:r>
      <w:r w:rsidR="006A40AB">
        <w:rPr>
          <w:rFonts w:eastAsia="等线"/>
        </w:rPr>
        <w:t xml:space="preserve"> in the MBS service area </w:t>
      </w:r>
      <w:r w:rsidR="00BF45C0">
        <w:rPr>
          <w:rFonts w:eastAsia="等线"/>
        </w:rPr>
        <w:t xml:space="preserve">received </w:t>
      </w:r>
      <w:r w:rsidR="006A40AB">
        <w:rPr>
          <w:rFonts w:eastAsia="等线"/>
        </w:rPr>
        <w:t>in step 1</w:t>
      </w:r>
      <w:r w:rsidRPr="00496CB0">
        <w:rPr>
          <w:rFonts w:eastAsia="等线"/>
        </w:rPr>
        <w:t>.</w:t>
      </w:r>
      <w:r w:rsidR="00BF45C0">
        <w:rPr>
          <w:rFonts w:eastAsia="等线"/>
        </w:rPr>
        <w:t xml:space="preserve"> NEF includes the MBS service area supporting MBS in step 4 and 5.</w:t>
      </w:r>
    </w:p>
    <w:p w14:paraId="5C31809A" w14:textId="44130D0A" w:rsidR="00362845" w:rsidRPr="00496CB0" w:rsidRDefault="008F4C0D" w:rsidP="00362845">
      <w:pPr>
        <w:pStyle w:val="B1"/>
      </w:pPr>
      <w:r>
        <w:rPr>
          <w:rFonts w:eastAsia="Malgun Gothic"/>
        </w:rPr>
        <w:t>4-</w:t>
      </w:r>
      <w:r w:rsidR="006A40AB">
        <w:rPr>
          <w:rFonts w:eastAsia="Malgun Gothic"/>
        </w:rPr>
        <w:t>5</w:t>
      </w:r>
      <w:r w:rsidR="00362845" w:rsidRPr="00496CB0">
        <w:rPr>
          <w:rFonts w:eastAsia="Malgun Gothic"/>
        </w:rPr>
        <w:t>.</w:t>
      </w:r>
      <w:r w:rsidR="00362845" w:rsidRPr="00496CB0">
        <w:rPr>
          <w:rFonts w:eastAsia="Malgun Gothic"/>
        </w:rPr>
        <w:tab/>
      </w:r>
      <w:r w:rsidR="00362845" w:rsidRPr="00496CB0">
        <w:rPr>
          <w:rFonts w:eastAsia="MS Mincho"/>
        </w:rPr>
        <w:t xml:space="preserve">If the Group Message Payload is included, and </w:t>
      </w:r>
      <w:r w:rsidR="00362845" w:rsidRPr="00496CB0">
        <w:t>if Object Distribution Method is used,</w:t>
      </w:r>
      <w:r w:rsidR="00362845" w:rsidRPr="00496CB0">
        <w:rPr>
          <w:rFonts w:eastAsia="MS Mincho"/>
        </w:rPr>
        <w:t xml:space="preserve"> the NEF </w:t>
      </w:r>
      <w:r w:rsidR="00362845" w:rsidRPr="00496CB0">
        <w:rPr>
          <w:lang w:eastAsia="zh-CN"/>
        </w:rPr>
        <w:t>transforms the group message payload into a file.</w:t>
      </w:r>
      <w:r w:rsidR="00637CE5">
        <w:rPr>
          <w:lang w:eastAsia="zh-CN"/>
        </w:rPr>
        <w:t xml:space="preserve"> NEF further</w:t>
      </w:r>
      <w:r w:rsidR="00637CE5" w:rsidRPr="00496CB0">
        <w:rPr>
          <w:lang w:eastAsia="zh-CN"/>
        </w:rPr>
        <w:t xml:space="preserve"> determines the meta data information of the file (e.g. File URL, etc.).</w:t>
      </w:r>
      <w:r w:rsidR="00637CE5" w:rsidRPr="00496CB0">
        <w:t xml:space="preserve"> The NEF assigns a TLTRI that identifies this Request</w:t>
      </w:r>
      <w:r w:rsidR="006A40AB">
        <w:t xml:space="preserve"> for group message</w:t>
      </w:r>
      <w:r w:rsidR="00637CE5" w:rsidRPr="00496CB0">
        <w:t>.</w:t>
      </w:r>
    </w:p>
    <w:p w14:paraId="4AE00D48" w14:textId="77777777" w:rsidR="007A1C26" w:rsidRDefault="00362845" w:rsidP="00362845">
      <w:pPr>
        <w:pStyle w:val="B1"/>
        <w:rPr>
          <w:rFonts w:eastAsia="Malgun Gothic"/>
        </w:rPr>
      </w:pPr>
      <w:r w:rsidRPr="005F5DBB">
        <w:rPr>
          <w:rFonts w:eastAsia="Malgun Gothic"/>
        </w:rPr>
        <w:tab/>
        <w:t xml:space="preserve">NEF invokes Nmbsf_MBSUserService_Create Request, and uses the area supporting MBS as the MBS service area in the message. NEF also sends Nmbsf_MBSUserDataIngestSession_Create Request message to the MBSF in which the MBS service area is the area supporting MBS. </w:t>
      </w:r>
    </w:p>
    <w:p w14:paraId="721F88C1" w14:textId="34613F81" w:rsidR="00362845" w:rsidRDefault="007A1C26" w:rsidP="007A1C26">
      <w:pPr>
        <w:pStyle w:val="B1"/>
        <w:ind w:hanging="1"/>
        <w:rPr>
          <w:rFonts w:eastAsia="Malgun Gothic"/>
        </w:rPr>
      </w:pPr>
      <w:r>
        <w:rPr>
          <w:rFonts w:eastAsia="Malgun Gothic"/>
        </w:rPr>
        <w:t xml:space="preserve">In </w:t>
      </w:r>
      <w:proofErr w:type="spellStart"/>
      <w:r w:rsidRPr="005F5DBB">
        <w:rPr>
          <w:rFonts w:eastAsia="Malgun Gothic"/>
        </w:rPr>
        <w:t>Nmbsf_MBSUserService_Create</w:t>
      </w:r>
      <w:proofErr w:type="spellEnd"/>
      <w:r w:rsidRPr="005F5DBB">
        <w:rPr>
          <w:rFonts w:eastAsia="Malgun Gothic"/>
        </w:rPr>
        <w:t xml:space="preserve"> Request</w:t>
      </w:r>
      <w:r>
        <w:rPr>
          <w:rFonts w:eastAsia="Malgun Gothic"/>
        </w:rPr>
        <w:t xml:space="preserve"> and </w:t>
      </w:r>
      <w:proofErr w:type="spellStart"/>
      <w:r w:rsidRPr="005F5DBB">
        <w:rPr>
          <w:rFonts w:eastAsia="Malgun Gothic"/>
        </w:rPr>
        <w:t>Nmbsf_MBSUserDataIngestSession_Create</w:t>
      </w:r>
      <w:proofErr w:type="spellEnd"/>
      <w:r w:rsidRPr="005F5DBB">
        <w:rPr>
          <w:rFonts w:eastAsia="Malgun Gothic"/>
        </w:rPr>
        <w:t xml:space="preserve"> Request message</w:t>
      </w:r>
      <w:r>
        <w:rPr>
          <w:rFonts w:eastAsia="Malgun Gothic"/>
        </w:rPr>
        <w:t>:</w:t>
      </w:r>
    </w:p>
    <w:p w14:paraId="7B2E2A4C" w14:textId="01DDE32A" w:rsidR="006A40AB" w:rsidRPr="00496CB0" w:rsidRDefault="006A40AB" w:rsidP="006A40AB">
      <w:pPr>
        <w:pStyle w:val="B2"/>
        <w:rPr>
          <w:lang w:eastAsia="zh-CN"/>
        </w:rPr>
      </w:pPr>
      <w:r w:rsidRPr="00496CB0">
        <w:rPr>
          <w:lang w:eastAsia="zh-CN"/>
        </w:rPr>
        <w:t>-</w:t>
      </w:r>
      <w:r w:rsidRPr="00496CB0">
        <w:rPr>
          <w:lang w:eastAsia="zh-CN"/>
        </w:rPr>
        <w:tab/>
        <w:t>The Target service area is set to MBS Service Area.</w:t>
      </w:r>
    </w:p>
    <w:p w14:paraId="3519AA15" w14:textId="77777777" w:rsidR="006A40AB" w:rsidRPr="00496CB0" w:rsidRDefault="006A40AB" w:rsidP="006A40AB">
      <w:pPr>
        <w:pStyle w:val="B2"/>
        <w:rPr>
          <w:lang w:eastAsia="zh-CN"/>
        </w:rPr>
      </w:pPr>
      <w:r w:rsidRPr="00496CB0">
        <w:rPr>
          <w:lang w:eastAsia="zh-CN"/>
        </w:rPr>
        <w:t>-</w:t>
      </w:r>
      <w:r w:rsidRPr="00496CB0">
        <w:rPr>
          <w:lang w:eastAsia="zh-CN"/>
        </w:rPr>
        <w:tab/>
        <w:t>The Distribution method is set to Object Distribution Method which is used for file delivery.</w:t>
      </w:r>
    </w:p>
    <w:p w14:paraId="349EC6DD" w14:textId="77777777" w:rsidR="006A40AB" w:rsidRPr="00496CB0" w:rsidRDefault="006A40AB" w:rsidP="006A40AB">
      <w:pPr>
        <w:pStyle w:val="B2"/>
        <w:rPr>
          <w:lang w:eastAsia="zh-CN"/>
        </w:rPr>
      </w:pPr>
      <w:r w:rsidRPr="00496CB0">
        <w:rPr>
          <w:lang w:eastAsia="zh-CN"/>
        </w:rPr>
        <w:t>-</w:t>
      </w:r>
      <w:r w:rsidRPr="00496CB0">
        <w:rPr>
          <w:lang w:eastAsia="zh-CN"/>
        </w:rPr>
        <w:tab/>
        <w:t>The Distribution Operating Mode is set to File or Carousel depends on the decision of the NEF.</w:t>
      </w:r>
    </w:p>
    <w:p w14:paraId="03893F49" w14:textId="05BA9FE5" w:rsidR="006A40AB" w:rsidRPr="006A40AB" w:rsidRDefault="006A40AB" w:rsidP="006A40AB">
      <w:pPr>
        <w:pStyle w:val="B2"/>
        <w:rPr>
          <w:lang w:eastAsia="zh-CN"/>
        </w:rPr>
      </w:pPr>
      <w:r w:rsidRPr="00496CB0">
        <w:rPr>
          <w:lang w:eastAsia="zh-CN"/>
        </w:rPr>
        <w:t>-</w:t>
      </w:r>
      <w:r w:rsidRPr="00496CB0">
        <w:rPr>
          <w:lang w:eastAsia="zh-CN"/>
        </w:rPr>
        <w:tab/>
        <w:t>The Object acquisition method is set to Push or Pull depends on the decision of the NEF.</w:t>
      </w:r>
    </w:p>
    <w:p w14:paraId="3ECE5B22" w14:textId="24C7439D" w:rsidR="00362845" w:rsidRPr="00496CB0" w:rsidRDefault="00122BB8" w:rsidP="00362845">
      <w:pPr>
        <w:pStyle w:val="B1"/>
        <w:rPr>
          <w:rFonts w:eastAsia="Malgun Gothic"/>
        </w:rPr>
      </w:pPr>
      <w:r>
        <w:rPr>
          <w:rFonts w:eastAsia="Malgun Gothic"/>
        </w:rPr>
        <w:t>6</w:t>
      </w:r>
      <w:r w:rsidR="00362845" w:rsidRPr="00496CB0">
        <w:rPr>
          <w:rFonts w:eastAsia="Malgun Gothic"/>
        </w:rPr>
        <w:t>.</w:t>
      </w:r>
      <w:r w:rsidR="00362845" w:rsidRPr="00496CB0">
        <w:rPr>
          <w:rFonts w:eastAsia="Malgun Gothic"/>
        </w:rPr>
        <w:tab/>
        <w:t xml:space="preserve">MBSF invokes </w:t>
      </w:r>
      <w:proofErr w:type="spellStart"/>
      <w:r w:rsidR="00362845" w:rsidRPr="00496CB0">
        <w:rPr>
          <w:rFonts w:eastAsia="Malgun Gothic"/>
        </w:rPr>
        <w:t>Nmbsmf_MBSSession_Create</w:t>
      </w:r>
      <w:proofErr w:type="spellEnd"/>
      <w:r w:rsidR="00362845" w:rsidRPr="00496CB0">
        <w:rPr>
          <w:rFonts w:eastAsia="Malgun Gothic"/>
        </w:rPr>
        <w:t xml:space="preserve"> Request.</w:t>
      </w:r>
    </w:p>
    <w:p w14:paraId="0D8B0D7B" w14:textId="51EFBED7" w:rsidR="00362845" w:rsidRPr="00496CB0" w:rsidRDefault="00122BB8" w:rsidP="00362845">
      <w:pPr>
        <w:pStyle w:val="B1"/>
        <w:rPr>
          <w:rFonts w:eastAsia="Malgun Gothic"/>
        </w:rPr>
      </w:pPr>
      <w:r>
        <w:rPr>
          <w:rFonts w:eastAsia="Malgun Gothic"/>
        </w:rPr>
        <w:t>7</w:t>
      </w:r>
      <w:r w:rsidR="00362845" w:rsidRPr="00496CB0">
        <w:rPr>
          <w:rFonts w:eastAsia="Malgun Gothic"/>
        </w:rPr>
        <w:t>.</w:t>
      </w:r>
      <w:r w:rsidR="00362845" w:rsidRPr="00496CB0">
        <w:rPr>
          <w:rFonts w:eastAsia="Malgun Gothic"/>
        </w:rPr>
        <w:tab/>
      </w:r>
      <w:r w:rsidR="008F4C0D" w:rsidRPr="00496CB0">
        <w:rPr>
          <w:rFonts w:eastAsia="等线"/>
        </w:rPr>
        <w:t xml:space="preserve">MB-SMF continues the MBS Session Creation procedure as defined in </w:t>
      </w:r>
      <w:r w:rsidR="009A6D70">
        <w:rPr>
          <w:rFonts w:eastAsia="等线"/>
        </w:rPr>
        <w:t>clause 7.1.1.2 or 7.1.1.3</w:t>
      </w:r>
      <w:r w:rsidR="00362845" w:rsidRPr="00496CB0">
        <w:rPr>
          <w:rFonts w:eastAsia="Malgun Gothic"/>
        </w:rPr>
        <w:t>.</w:t>
      </w:r>
      <w:r w:rsidR="008175AA">
        <w:rPr>
          <w:rFonts w:eastAsia="Malgun Gothic"/>
        </w:rPr>
        <w:t xml:space="preserve"> </w:t>
      </w:r>
      <w:r w:rsidR="008175AA" w:rsidRPr="00496CB0">
        <w:rPr>
          <w:lang w:eastAsia="zh-CN"/>
        </w:rPr>
        <w:t>The MB-SMF initiates the MBS Session Start for Broadcast procedure as specified in step 2 to step 9 in clause 7.3.1.</w:t>
      </w:r>
    </w:p>
    <w:p w14:paraId="2A90F144" w14:textId="407BDD64" w:rsidR="00362845" w:rsidRPr="00496CB0" w:rsidRDefault="00122BB8" w:rsidP="00362845">
      <w:pPr>
        <w:pStyle w:val="B1"/>
        <w:rPr>
          <w:rFonts w:eastAsia="Malgun Gothic"/>
        </w:rPr>
      </w:pPr>
      <w:r>
        <w:rPr>
          <w:rFonts w:eastAsia="Malgun Gothic"/>
        </w:rPr>
        <w:t>8</w:t>
      </w:r>
      <w:r w:rsidR="00362845" w:rsidRPr="00496CB0">
        <w:rPr>
          <w:rFonts w:eastAsia="Malgun Gothic"/>
        </w:rPr>
        <w:t xml:space="preserve">. MB-SMF sends </w:t>
      </w:r>
      <w:proofErr w:type="spellStart"/>
      <w:r w:rsidR="00362845" w:rsidRPr="00496CB0">
        <w:rPr>
          <w:rFonts w:eastAsia="Malgun Gothic"/>
        </w:rPr>
        <w:t>Nmbsmf_MBSSession_Create</w:t>
      </w:r>
      <w:proofErr w:type="spellEnd"/>
      <w:r w:rsidR="00362845" w:rsidRPr="00496CB0">
        <w:rPr>
          <w:rFonts w:eastAsia="Malgun Gothic"/>
        </w:rPr>
        <w:t xml:space="preserve"> Response message to MBSF.</w:t>
      </w:r>
    </w:p>
    <w:p w14:paraId="15847F6B" w14:textId="0A359F21" w:rsidR="00362845" w:rsidRPr="00496CB0" w:rsidRDefault="00122BB8" w:rsidP="00362845">
      <w:pPr>
        <w:pStyle w:val="B1"/>
        <w:rPr>
          <w:rFonts w:eastAsia="Malgun Gothic"/>
        </w:rPr>
      </w:pPr>
      <w:r>
        <w:rPr>
          <w:rFonts w:eastAsia="Malgun Gothic"/>
        </w:rPr>
        <w:t>9</w:t>
      </w:r>
      <w:r w:rsidR="00362845" w:rsidRPr="00496CB0">
        <w:rPr>
          <w:rFonts w:eastAsia="Malgun Gothic"/>
        </w:rPr>
        <w:t>.</w:t>
      </w:r>
      <w:r w:rsidR="00362845" w:rsidRPr="00496CB0">
        <w:rPr>
          <w:rFonts w:eastAsia="Malgun Gothic"/>
        </w:rPr>
        <w:tab/>
        <w:t>MBS Distribution Session is created as defined in TS</w:t>
      </w:r>
      <w:r w:rsidR="00362845">
        <w:rPr>
          <w:rFonts w:eastAsia="Malgun Gothic"/>
        </w:rPr>
        <w:t> </w:t>
      </w:r>
      <w:r w:rsidR="00362845" w:rsidRPr="00496CB0">
        <w:rPr>
          <w:rFonts w:eastAsia="Malgun Gothic"/>
        </w:rPr>
        <w:t>26.502</w:t>
      </w:r>
      <w:r w:rsidR="00362845">
        <w:rPr>
          <w:rFonts w:eastAsia="Malgun Gothic"/>
        </w:rPr>
        <w:t> </w:t>
      </w:r>
      <w:r w:rsidR="00362845" w:rsidRPr="00496CB0">
        <w:rPr>
          <w:rFonts w:eastAsia="Malgun Gothic"/>
        </w:rPr>
        <w:t>[</w:t>
      </w:r>
      <w:r w:rsidR="00C467B0">
        <w:rPr>
          <w:rFonts w:eastAsia="Malgun Gothic"/>
        </w:rPr>
        <w:t>18</w:t>
      </w:r>
      <w:r w:rsidR="00362845" w:rsidRPr="00496CB0">
        <w:rPr>
          <w:rFonts w:eastAsia="Malgun Gothic"/>
        </w:rPr>
        <w:t>].</w:t>
      </w:r>
    </w:p>
    <w:p w14:paraId="1718EAD0" w14:textId="5E31D62E" w:rsidR="00362845" w:rsidRPr="00496CB0" w:rsidRDefault="008F4C0D" w:rsidP="00362845">
      <w:pPr>
        <w:pStyle w:val="B1"/>
        <w:rPr>
          <w:rFonts w:eastAsia="Malgun Gothic"/>
        </w:rPr>
      </w:pPr>
      <w:r>
        <w:rPr>
          <w:rFonts w:eastAsia="Malgun Gothic"/>
        </w:rPr>
        <w:t>1</w:t>
      </w:r>
      <w:r w:rsidR="00122BB8">
        <w:rPr>
          <w:rFonts w:eastAsia="Malgun Gothic"/>
        </w:rPr>
        <w:t>0</w:t>
      </w:r>
      <w:r w:rsidR="0094314B">
        <w:rPr>
          <w:rFonts w:eastAsia="Malgun Gothic"/>
        </w:rPr>
        <w:t>-1</w:t>
      </w:r>
      <w:r w:rsidR="00122BB8">
        <w:rPr>
          <w:rFonts w:eastAsia="Malgun Gothic"/>
        </w:rPr>
        <w:t>1</w:t>
      </w:r>
      <w:r w:rsidR="00362845" w:rsidRPr="00496CB0">
        <w:rPr>
          <w:rFonts w:eastAsia="Malgun Gothic"/>
        </w:rPr>
        <w:t>. MBSF responses</w:t>
      </w:r>
      <w:r w:rsidR="0094314B">
        <w:rPr>
          <w:rFonts w:eastAsia="Malgun Gothic"/>
        </w:rPr>
        <w:t xml:space="preserve"> the messages from NEF in step 4 and </w:t>
      </w:r>
      <w:r w:rsidR="00122BB8">
        <w:rPr>
          <w:rFonts w:eastAsia="Malgun Gothic"/>
        </w:rPr>
        <w:t>5</w:t>
      </w:r>
      <w:r w:rsidR="00362845" w:rsidRPr="00496CB0">
        <w:rPr>
          <w:rFonts w:eastAsia="Malgun Gothic"/>
        </w:rPr>
        <w:t>.</w:t>
      </w:r>
    </w:p>
    <w:p w14:paraId="31F4F738" w14:textId="7B2305D8" w:rsidR="00362845" w:rsidRPr="00496CB0" w:rsidRDefault="00362845" w:rsidP="00362845">
      <w:pPr>
        <w:pStyle w:val="B1"/>
        <w:rPr>
          <w:rFonts w:eastAsia="Malgun Gothic"/>
        </w:rPr>
      </w:pPr>
      <w:r w:rsidRPr="00496CB0">
        <w:rPr>
          <w:rFonts w:eastAsia="Malgun Gothic"/>
        </w:rPr>
        <w:t>1</w:t>
      </w:r>
      <w:r w:rsidR="00122BB8">
        <w:rPr>
          <w:rFonts w:eastAsia="Malgun Gothic"/>
        </w:rPr>
        <w:t>2</w:t>
      </w:r>
      <w:r w:rsidRPr="00496CB0">
        <w:rPr>
          <w:rFonts w:eastAsia="Malgun Gothic"/>
        </w:rPr>
        <w:t>.</w:t>
      </w:r>
      <w:r w:rsidRPr="00496CB0">
        <w:rPr>
          <w:rFonts w:eastAsia="Malgun Gothic"/>
        </w:rPr>
        <w:tab/>
      </w:r>
      <w:r w:rsidR="00462D6E" w:rsidRPr="00496CB0">
        <w:rPr>
          <w:lang w:eastAsia="zh-CN"/>
        </w:rPr>
        <w:t xml:space="preserve">The NEF sends </w:t>
      </w:r>
      <w:proofErr w:type="spellStart"/>
      <w:r w:rsidR="00462D6E">
        <w:rPr>
          <w:rFonts w:eastAsia="等线"/>
        </w:rPr>
        <w:t>Nnef_GroupMessage</w:t>
      </w:r>
      <w:r w:rsidR="00C72D12">
        <w:rPr>
          <w:rFonts w:eastAsia="等线"/>
        </w:rPr>
        <w:t>_</w:t>
      </w:r>
      <w:r w:rsidR="00FD62A5">
        <w:rPr>
          <w:rFonts w:eastAsia="等线"/>
        </w:rPr>
        <w:t>Create</w:t>
      </w:r>
      <w:proofErr w:type="spellEnd"/>
      <w:r w:rsidR="00462D6E">
        <w:rPr>
          <w:rFonts w:eastAsia="等线"/>
        </w:rPr>
        <w:t xml:space="preserve"> response</w:t>
      </w:r>
      <w:r w:rsidR="00462D6E" w:rsidRPr="00496CB0">
        <w:rPr>
          <w:lang w:eastAsia="zh-CN"/>
        </w:rPr>
        <w:t xml:space="preserve"> </w:t>
      </w:r>
      <w:r w:rsidR="00462D6E">
        <w:rPr>
          <w:lang w:eastAsia="zh-CN"/>
        </w:rPr>
        <w:t>(</w:t>
      </w:r>
      <w:r w:rsidR="00462D6E" w:rsidRPr="00496CB0">
        <w:t>TLTRI, Acceptance Status, Cause</w:t>
      </w:r>
      <w:r w:rsidR="00462D6E">
        <w:t>, [</w:t>
      </w:r>
      <w:r w:rsidR="00462D6E">
        <w:rPr>
          <w:rFonts w:eastAsia="Malgun Gothic"/>
        </w:rPr>
        <w:t>A</w:t>
      </w:r>
      <w:r w:rsidR="00462D6E" w:rsidRPr="00496CB0">
        <w:rPr>
          <w:rFonts w:eastAsia="Malgun Gothic"/>
        </w:rPr>
        <w:t>rea not support</w:t>
      </w:r>
      <w:r w:rsidR="00462D6E">
        <w:rPr>
          <w:rFonts w:eastAsia="Malgun Gothic"/>
        </w:rPr>
        <w:t>ing</w:t>
      </w:r>
      <w:r w:rsidR="00462D6E" w:rsidRPr="00496CB0">
        <w:rPr>
          <w:rFonts w:eastAsia="Malgun Gothic"/>
        </w:rPr>
        <w:t xml:space="preserve"> MBS</w:t>
      </w:r>
      <w:r w:rsidR="00462D6E">
        <w:t>])</w:t>
      </w:r>
      <w:r w:rsidR="00462D6E" w:rsidRPr="00496CB0">
        <w:rPr>
          <w:lang w:eastAsia="zh-CN"/>
        </w:rPr>
        <w:t xml:space="preserve"> to the AF. The </w:t>
      </w:r>
      <w:r w:rsidR="00462D6E" w:rsidRPr="00496CB0">
        <w:t>Acceptance Status</w:t>
      </w:r>
      <w:r w:rsidR="00462D6E" w:rsidRPr="00496CB0">
        <w:rPr>
          <w:lang w:eastAsia="zh-CN"/>
        </w:rPr>
        <w:t xml:space="preserve"> indicates whether the group message request is accepted or not. If not, the Cause indicates the appropriate failure reason. If the AF performs the service announcement, the service announcement information containing the file meta data can be optionally included in the Group Message Response.</w:t>
      </w:r>
      <w:r w:rsidR="00462D6E">
        <w:rPr>
          <w:lang w:eastAsia="zh-CN"/>
        </w:rPr>
        <w:t xml:space="preserve"> </w:t>
      </w:r>
      <w:r w:rsidRPr="00496CB0">
        <w:rPr>
          <w:rFonts w:eastAsia="Malgun Gothic"/>
        </w:rPr>
        <w:t xml:space="preserve">NEF </w:t>
      </w:r>
      <w:r w:rsidR="00462D6E">
        <w:rPr>
          <w:rFonts w:eastAsia="Malgun Gothic"/>
        </w:rPr>
        <w:t xml:space="preserve">may </w:t>
      </w:r>
      <w:r w:rsidRPr="00496CB0">
        <w:rPr>
          <w:rFonts w:eastAsia="Malgun Gothic"/>
        </w:rPr>
        <w:t>include the areas in the requested MBS service area that do</w:t>
      </w:r>
      <w:r w:rsidR="00BF45C0">
        <w:rPr>
          <w:rFonts w:eastAsia="Malgun Gothic"/>
        </w:rPr>
        <w:t>es</w:t>
      </w:r>
      <w:r w:rsidRPr="00496CB0">
        <w:rPr>
          <w:rFonts w:eastAsia="Malgun Gothic"/>
        </w:rPr>
        <w:t xml:space="preserve"> not support MBS.</w:t>
      </w:r>
    </w:p>
    <w:p w14:paraId="1DBCE807" w14:textId="47D3133D" w:rsidR="00362845" w:rsidRPr="00496CB0" w:rsidRDefault="00362845" w:rsidP="00362845">
      <w:pPr>
        <w:pStyle w:val="B1"/>
        <w:rPr>
          <w:rFonts w:eastAsia="Malgun Gothic"/>
        </w:rPr>
      </w:pPr>
      <w:r w:rsidRPr="00496CB0">
        <w:rPr>
          <w:rFonts w:eastAsia="Malgun Gothic"/>
        </w:rPr>
        <w:t>1</w:t>
      </w:r>
      <w:r w:rsidR="00122BB8">
        <w:rPr>
          <w:rFonts w:eastAsia="Malgun Gothic"/>
        </w:rPr>
        <w:t>3</w:t>
      </w:r>
      <w:r w:rsidRPr="00496CB0">
        <w:rPr>
          <w:rFonts w:eastAsia="Malgun Gothic"/>
        </w:rPr>
        <w:t>.</w:t>
      </w:r>
      <w:r w:rsidRPr="00496CB0">
        <w:rPr>
          <w:rFonts w:eastAsia="Malgun Gothic"/>
        </w:rPr>
        <w:tab/>
        <w:t>AF may send service announcement.</w:t>
      </w:r>
    </w:p>
    <w:p w14:paraId="731E0F5C" w14:textId="1DFA719A" w:rsidR="00362845" w:rsidRPr="00496CB0" w:rsidRDefault="00362845" w:rsidP="00362845">
      <w:pPr>
        <w:pStyle w:val="B1"/>
        <w:rPr>
          <w:rFonts w:eastAsia="Malgun Gothic"/>
        </w:rPr>
      </w:pPr>
      <w:r w:rsidRPr="00496CB0">
        <w:rPr>
          <w:rFonts w:eastAsia="Malgun Gothic"/>
        </w:rPr>
        <w:t>1</w:t>
      </w:r>
      <w:r w:rsidR="00122BB8">
        <w:rPr>
          <w:rFonts w:eastAsia="Malgun Gothic"/>
        </w:rPr>
        <w:t>4</w:t>
      </w:r>
      <w:r w:rsidRPr="00496CB0">
        <w:rPr>
          <w:rFonts w:eastAsia="Malgun Gothic"/>
        </w:rPr>
        <w:t>.</w:t>
      </w:r>
      <w:r w:rsidRPr="00496CB0">
        <w:rPr>
          <w:rFonts w:eastAsia="Malgun Gothic"/>
        </w:rPr>
        <w:tab/>
        <w:t>For the UEs locating out of the supported area, AF uses unicast for sending the data to the UE.</w:t>
      </w:r>
    </w:p>
    <w:p w14:paraId="63402CD0" w14:textId="095C0F5E" w:rsidR="00362845" w:rsidRPr="00496CB0" w:rsidRDefault="00362845" w:rsidP="00362845">
      <w:pPr>
        <w:pStyle w:val="B1"/>
      </w:pPr>
      <w:r w:rsidRPr="00496CB0">
        <w:rPr>
          <w:rFonts w:eastAsia="Malgun Gothic"/>
        </w:rPr>
        <w:t>1</w:t>
      </w:r>
      <w:r w:rsidR="00122BB8">
        <w:rPr>
          <w:rFonts w:eastAsia="Malgun Gothic"/>
        </w:rPr>
        <w:t>5</w:t>
      </w:r>
      <w:r w:rsidRPr="00496CB0">
        <w:rPr>
          <w:rFonts w:eastAsia="Malgun Gothic"/>
        </w:rPr>
        <w:t>.</w:t>
      </w:r>
      <w:r w:rsidRPr="00496CB0">
        <w:rPr>
          <w:rFonts w:eastAsia="Malgun Gothic"/>
        </w:rPr>
        <w:tab/>
        <w:t>If Group Message Payload was included in step 1, then the NEF delivers to MBSTF/MB-UPF the Group Message Payload(s). If Group Message Payload was not included in step 1, the AF transfers the content to be delivered to the group to the NEF using the address received at step 13.</w:t>
      </w:r>
    </w:p>
    <w:p w14:paraId="30041316" w14:textId="77777777" w:rsidR="00362845" w:rsidRPr="008F690B" w:rsidRDefault="00362845" w:rsidP="00362845">
      <w:pPr>
        <w:pStyle w:val="B1"/>
        <w:rPr>
          <w:rFonts w:eastAsia="Malgun Gothic"/>
        </w:rPr>
      </w:pPr>
      <w:r w:rsidRPr="005F5DBB">
        <w:tab/>
      </w:r>
      <w:r w:rsidRPr="008F690B">
        <w:rPr>
          <w:rFonts w:eastAsia="Malgun Gothic"/>
        </w:rPr>
        <w:t>If Object Distribution Method is used, the NEF transforms the subsequent message into a file and sends the file to MBSTF.</w:t>
      </w:r>
      <w:r>
        <w:t xml:space="preserve"> If Object Distribution Method is not used, the NEF will not process the message and directly delivers the group message payload to MB-UPF. As mentioned in the NOTE of step 6, </w:t>
      </w:r>
      <w:r>
        <w:rPr>
          <w:lang w:eastAsia="zh-CN"/>
        </w:rPr>
        <w:t>AF is assumed to provide the reliability if needed.</w:t>
      </w:r>
    </w:p>
    <w:p w14:paraId="30C2E85C" w14:textId="552F485F" w:rsidR="009A0193" w:rsidRPr="00362845" w:rsidRDefault="009A0193" w:rsidP="009A0193">
      <w:pPr>
        <w:pStyle w:val="3"/>
        <w:rPr>
          <w:lang w:eastAsia="zh-CN"/>
        </w:rPr>
      </w:pPr>
      <w:r>
        <w:rPr>
          <w:lang w:eastAsia="zh-CN"/>
        </w:rPr>
        <w:lastRenderedPageBreak/>
        <w:t>7</w:t>
      </w:r>
      <w:r w:rsidRPr="00496CB0">
        <w:rPr>
          <w:lang w:eastAsia="zh-CN"/>
        </w:rPr>
        <w:t>.</w:t>
      </w:r>
      <w:r w:rsidRPr="00362845">
        <w:rPr>
          <w:highlight w:val="green"/>
          <w:lang w:eastAsia="zh-CN"/>
        </w:rPr>
        <w:t>y</w:t>
      </w:r>
      <w:r>
        <w:rPr>
          <w:lang w:eastAsia="zh-CN"/>
        </w:rPr>
        <w:t>.3</w:t>
      </w:r>
      <w:r w:rsidRPr="00496CB0">
        <w:rPr>
          <w:lang w:eastAsia="zh-CN"/>
        </w:rPr>
        <w:tab/>
      </w:r>
      <w:r w:rsidRPr="009A0193">
        <w:t>Modification of previously submitted group message</w:t>
      </w:r>
    </w:p>
    <w:bookmarkStart w:id="6" w:name="_MON_1728997539"/>
    <w:bookmarkEnd w:id="6"/>
    <w:p w14:paraId="453247E1" w14:textId="021AB089" w:rsidR="002E2064" w:rsidRPr="00496CB0" w:rsidRDefault="00E67D1E" w:rsidP="002E2064">
      <w:pPr>
        <w:pStyle w:val="TH"/>
      </w:pPr>
      <w:r>
        <w:object w:dxaOrig="9781" w:dyaOrig="6234" w14:anchorId="08126827">
          <v:shape id="_x0000_i1031" type="#_x0000_t75" style="width:478.5pt;height:312pt" o:ole="">
            <v:imagedata r:id="rId14" o:title=""/>
          </v:shape>
          <o:OLEObject Type="Embed" ProgID="Word.Picture.8" ShapeID="_x0000_i1031" DrawAspect="Content" ObjectID="_1729089524" r:id="rId15"/>
        </w:object>
      </w:r>
    </w:p>
    <w:p w14:paraId="3ABD37CC" w14:textId="0C8DE67A" w:rsidR="002E2064" w:rsidRPr="002E2064" w:rsidRDefault="002E2064" w:rsidP="002E2064">
      <w:pPr>
        <w:pStyle w:val="TF"/>
      </w:pPr>
      <w:r w:rsidRPr="00496CB0">
        <w:t xml:space="preserve">Figure </w:t>
      </w:r>
      <w:r>
        <w:t>7.</w:t>
      </w:r>
      <w:r w:rsidRPr="002E2064">
        <w:rPr>
          <w:highlight w:val="green"/>
        </w:rPr>
        <w:t>y</w:t>
      </w:r>
      <w:r>
        <w:t>.3</w:t>
      </w:r>
      <w:r w:rsidRPr="00496CB0">
        <w:t>-1: Broadcast Session Establishment for Group message delivery</w:t>
      </w:r>
    </w:p>
    <w:p w14:paraId="013D46E2" w14:textId="7D622F4A" w:rsidR="00F109C1" w:rsidRPr="009F3CBD" w:rsidRDefault="009F3CBD" w:rsidP="009F3CBD">
      <w:pPr>
        <w:pStyle w:val="NO"/>
        <w:rPr>
          <w:lang w:eastAsia="zh-CN"/>
        </w:rPr>
      </w:pPr>
      <w:r w:rsidRPr="00496CB0">
        <w:rPr>
          <w:lang w:eastAsia="zh-CN"/>
        </w:rPr>
        <w:t>NOTE:</w:t>
      </w:r>
      <w:r w:rsidRPr="00496CB0">
        <w:rPr>
          <w:lang w:eastAsia="zh-CN"/>
        </w:rPr>
        <w:tab/>
        <w:t>In the procedures referred to the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NEF is the MBS Application Provider.</w:t>
      </w:r>
    </w:p>
    <w:p w14:paraId="35C54FF1" w14:textId="6EE5CED9" w:rsidR="00362845" w:rsidRPr="00496CB0" w:rsidRDefault="00362845" w:rsidP="00362845">
      <w:pPr>
        <w:pStyle w:val="B1"/>
      </w:pPr>
      <w:r w:rsidRPr="00496CB0">
        <w:t>0.</w:t>
      </w:r>
      <w:r w:rsidRPr="00496CB0">
        <w:tab/>
        <w:t>The pre-condition for this flow is the successful completion of step 13 from clause </w:t>
      </w:r>
      <w:proofErr w:type="gramStart"/>
      <w:r w:rsidR="00445FC0">
        <w:rPr>
          <w:lang w:eastAsia="zh-CN"/>
        </w:rPr>
        <w:t>7</w:t>
      </w:r>
      <w:r w:rsidR="00445FC0" w:rsidRPr="00496CB0">
        <w:rPr>
          <w:lang w:eastAsia="zh-CN"/>
        </w:rPr>
        <w:t>.</w:t>
      </w:r>
      <w:r w:rsidR="00445FC0" w:rsidRPr="00362845">
        <w:rPr>
          <w:highlight w:val="green"/>
          <w:lang w:eastAsia="zh-CN"/>
        </w:rPr>
        <w:t>y</w:t>
      </w:r>
      <w:r w:rsidR="00445FC0">
        <w:rPr>
          <w:lang w:eastAsia="zh-CN"/>
        </w:rPr>
        <w:t>.</w:t>
      </w:r>
      <w:proofErr w:type="gramEnd"/>
      <w:r w:rsidR="00445FC0">
        <w:rPr>
          <w:lang w:eastAsia="zh-CN"/>
        </w:rPr>
        <w:t>2</w:t>
      </w:r>
      <w:r w:rsidRPr="00496CB0">
        <w:t>.</w:t>
      </w:r>
    </w:p>
    <w:p w14:paraId="14D06FE0" w14:textId="42C14B3A" w:rsidR="00362845" w:rsidRDefault="002E2064" w:rsidP="00362845">
      <w:pPr>
        <w:pStyle w:val="B1"/>
      </w:pPr>
      <w:r>
        <w:t>1</w:t>
      </w:r>
      <w:r w:rsidR="00362845" w:rsidRPr="00496CB0">
        <w:t>.</w:t>
      </w:r>
      <w:r w:rsidR="00362845" w:rsidRPr="00496CB0">
        <w:tab/>
        <w:t xml:space="preserve">The </w:t>
      </w:r>
      <w:r w:rsidR="00362845" w:rsidRPr="00496CB0">
        <w:rPr>
          <w:rFonts w:eastAsia="等线"/>
        </w:rPr>
        <w:t>AF requests to</w:t>
      </w:r>
      <w:r w:rsidR="00362845" w:rsidRPr="00496CB0">
        <w:t xml:space="preserve"> modify the previously accepted Group Message Delivery Request</w:t>
      </w:r>
      <w:r>
        <w:t xml:space="preserve"> via </w:t>
      </w:r>
      <w:proofErr w:type="spellStart"/>
      <w:r>
        <w:t>Nnef_GroupMessage_Update</w:t>
      </w:r>
      <w:proofErr w:type="spellEnd"/>
      <w:r>
        <w:t xml:space="preserve"> Request (</w:t>
      </w:r>
      <w:r w:rsidRPr="00496CB0">
        <w:t>TLTRI</w:t>
      </w:r>
      <w:r w:rsidRPr="00496CB0">
        <w:rPr>
          <w:lang w:eastAsia="zh-CN"/>
        </w:rPr>
        <w:t>, Request Action, Group Message Payload, MBS service area, Group Message Delivery Start Time, Stop Time, External Group Identifier</w:t>
      </w:r>
      <w:r>
        <w:t>)</w:t>
      </w:r>
      <w:r w:rsidR="00362845" w:rsidRPr="00496CB0">
        <w:t>. MBS service area might be included in the message. When included, Group Message Payload indicates the payload the AF intends to deliver. The Requested Action is either set to "Modify", or "Cancel". "Modify" indicates the request is to modify the transaction. "Cancel" indicates the request is to cancel the transaction.</w:t>
      </w:r>
    </w:p>
    <w:p w14:paraId="0C6FCBF0" w14:textId="363FF3BE" w:rsidR="00A85098" w:rsidRPr="00A85098" w:rsidRDefault="00A85098" w:rsidP="00A85098">
      <w:pPr>
        <w:pStyle w:val="EditorsNote"/>
      </w:pPr>
      <w:r w:rsidRPr="00496CB0">
        <w:t>Editor's note:</w:t>
      </w:r>
      <w:r w:rsidRPr="00496CB0">
        <w:tab/>
      </w:r>
      <w:r>
        <w:t xml:space="preserve">It is FFS the service and service operation name of </w:t>
      </w:r>
      <w:proofErr w:type="spellStart"/>
      <w:r>
        <w:rPr>
          <w:rFonts w:eastAsia="等线"/>
        </w:rPr>
        <w:t>Nnef_GroupMessage_Update</w:t>
      </w:r>
      <w:proofErr w:type="spellEnd"/>
      <w:r w:rsidRPr="00496CB0">
        <w:t>.</w:t>
      </w:r>
    </w:p>
    <w:p w14:paraId="00E09A5B" w14:textId="77777777" w:rsidR="002E2064" w:rsidRPr="00496CB0" w:rsidRDefault="002E2064" w:rsidP="002E2064">
      <w:pPr>
        <w:pStyle w:val="B1"/>
        <w:rPr>
          <w:lang w:eastAsia="zh-CN"/>
        </w:rPr>
      </w:pPr>
      <w:r w:rsidRPr="00496CB0">
        <w:rPr>
          <w:lang w:eastAsia="zh-CN"/>
        </w:rPr>
        <w:t>2.</w:t>
      </w:r>
      <w:r w:rsidRPr="00496CB0">
        <w:rPr>
          <w:lang w:eastAsia="zh-CN"/>
        </w:rPr>
        <w:tab/>
        <w:t>The NEF checks authorization of AF. If geographical area information or civic address information was provided by the AF as MBS service area, the NEF translates the MBS service area to Cell ID list or TAI list.</w:t>
      </w:r>
    </w:p>
    <w:p w14:paraId="6301DFA0" w14:textId="77777777" w:rsidR="00362845" w:rsidRPr="00496CB0" w:rsidRDefault="00362845" w:rsidP="00362845">
      <w:pPr>
        <w:rPr>
          <w:rFonts w:eastAsia="等线"/>
        </w:rPr>
      </w:pPr>
      <w:r w:rsidRPr="00496CB0">
        <w:t>If Requested Action was set to "Cancel"</w:t>
      </w:r>
      <w:r w:rsidRPr="00496CB0">
        <w:rPr>
          <w:rFonts w:eastAsia="等线"/>
        </w:rPr>
        <w:t>:</w:t>
      </w:r>
    </w:p>
    <w:p w14:paraId="707DB6B0" w14:textId="02E96BA4" w:rsidR="00362845" w:rsidRDefault="002E2064" w:rsidP="00362845">
      <w:pPr>
        <w:pStyle w:val="B1"/>
        <w:rPr>
          <w:lang w:eastAsia="zh-CN"/>
        </w:rPr>
      </w:pPr>
      <w:r>
        <w:t>3</w:t>
      </w:r>
      <w:r w:rsidR="00362845" w:rsidRPr="00496CB0">
        <w:t xml:space="preserve">. </w:t>
      </w:r>
      <w:bookmarkStart w:id="7" w:name="_Hlk118385600"/>
      <w:r w:rsidR="00445FC0">
        <w:tab/>
      </w:r>
      <w:r w:rsidR="00362845" w:rsidRPr="00496CB0">
        <w:t>NEF</w:t>
      </w:r>
      <w:r w:rsidR="00362845" w:rsidRPr="00496CB0">
        <w:rPr>
          <w:lang w:eastAsia="zh-CN"/>
        </w:rPr>
        <w:t xml:space="preserve"> invokes </w:t>
      </w:r>
      <w:proofErr w:type="spellStart"/>
      <w:r w:rsidR="00362845" w:rsidRPr="00496CB0">
        <w:rPr>
          <w:lang w:eastAsia="zh-CN"/>
        </w:rPr>
        <w:t>Nmbsf_MBSUserDataIngestSession_Destroy</w:t>
      </w:r>
      <w:proofErr w:type="spellEnd"/>
      <w:r w:rsidR="00362845" w:rsidRPr="00496CB0">
        <w:rPr>
          <w:lang w:eastAsia="zh-CN"/>
        </w:rPr>
        <w:t xml:space="preserve">, and </w:t>
      </w:r>
      <w:proofErr w:type="spellStart"/>
      <w:r w:rsidR="00362845" w:rsidRPr="00496CB0">
        <w:rPr>
          <w:lang w:eastAsia="zh-CN"/>
        </w:rPr>
        <w:t>Nmbsf_MBSUserService_Destroy</w:t>
      </w:r>
      <w:proofErr w:type="spellEnd"/>
      <w:r w:rsidR="00362845" w:rsidRPr="00496CB0">
        <w:rPr>
          <w:lang w:eastAsia="zh-CN"/>
        </w:rPr>
        <w:t xml:space="preserve"> service operation</w:t>
      </w:r>
      <w:bookmarkEnd w:id="7"/>
      <w:r w:rsidR="00362845" w:rsidRPr="00496CB0">
        <w:rPr>
          <w:lang w:eastAsia="zh-CN"/>
        </w:rPr>
        <w:t xml:space="preserve"> to destroy the data ingest session and User service, respectively. </w:t>
      </w:r>
      <w:bookmarkStart w:id="8" w:name="_Hlk118385642"/>
      <w:r w:rsidR="00362845" w:rsidRPr="00496CB0">
        <w:rPr>
          <w:lang w:eastAsia="zh-CN"/>
        </w:rPr>
        <w:t xml:space="preserve">MBSF invokes </w:t>
      </w:r>
      <w:proofErr w:type="spellStart"/>
      <w:r w:rsidR="00362845" w:rsidRPr="00496CB0">
        <w:rPr>
          <w:lang w:eastAsia="zh-CN"/>
        </w:rPr>
        <w:t>Nmbstf_MBSDistribtutionSession_Destroy</w:t>
      </w:r>
      <w:proofErr w:type="spellEnd"/>
      <w:r w:rsidR="00362845" w:rsidRPr="00496CB0">
        <w:rPr>
          <w:lang w:eastAsia="zh-CN"/>
        </w:rPr>
        <w:t xml:space="preserve"> service operation</w:t>
      </w:r>
      <w:bookmarkEnd w:id="8"/>
      <w:r w:rsidR="00362845" w:rsidRPr="00496CB0">
        <w:rPr>
          <w:lang w:eastAsia="zh-CN"/>
        </w:rPr>
        <w:t xml:space="preserve"> to destroy the distribution session.</w:t>
      </w:r>
    </w:p>
    <w:p w14:paraId="4FD32FDE" w14:textId="7943DEA6" w:rsidR="00E67D1E" w:rsidRPr="00E67D1E" w:rsidRDefault="00E67D1E" w:rsidP="00E67D1E">
      <w:pPr>
        <w:pStyle w:val="B1"/>
      </w:pPr>
      <w:r>
        <w:t>4</w:t>
      </w:r>
      <w:r>
        <w:t>.</w:t>
      </w:r>
      <w:r>
        <w:tab/>
      </w:r>
      <w:r w:rsidRPr="005F5DBB">
        <w:t xml:space="preserve">The </w:t>
      </w:r>
      <w:r>
        <w:t>MBSF</w:t>
      </w:r>
      <w:r w:rsidRPr="005F5DBB">
        <w:t xml:space="preserve"> may further invoke MBS session update procedures defined in clause 7.1.1.</w:t>
      </w:r>
      <w:r>
        <w:t>4</w:t>
      </w:r>
      <w:r w:rsidRPr="005F5DBB">
        <w:t xml:space="preserve"> or 7.1.1.</w:t>
      </w:r>
      <w:r>
        <w:t>5</w:t>
      </w:r>
      <w:r w:rsidRPr="005F5DBB">
        <w:t>.</w:t>
      </w:r>
    </w:p>
    <w:p w14:paraId="21D68389" w14:textId="77777777" w:rsidR="00362845" w:rsidRPr="00496CB0" w:rsidRDefault="00362845" w:rsidP="00362845">
      <w:pPr>
        <w:rPr>
          <w:rFonts w:eastAsia="等线"/>
        </w:rPr>
      </w:pPr>
      <w:r w:rsidRPr="00496CB0">
        <w:t>If Requested Action was set to "Modify"</w:t>
      </w:r>
      <w:r w:rsidRPr="00496CB0">
        <w:rPr>
          <w:rFonts w:eastAsia="等线"/>
        </w:rPr>
        <w:t>:</w:t>
      </w:r>
    </w:p>
    <w:p w14:paraId="170AD324" w14:textId="0C888EA9" w:rsidR="00362845" w:rsidRPr="00496CB0" w:rsidRDefault="00E67D1E" w:rsidP="00362845">
      <w:pPr>
        <w:pStyle w:val="B1"/>
      </w:pPr>
      <w:r>
        <w:t>5</w:t>
      </w:r>
      <w:r w:rsidR="00445FC0">
        <w:t>.</w:t>
      </w:r>
      <w:r w:rsidR="00445FC0">
        <w:tab/>
      </w:r>
      <w:r w:rsidR="00362845" w:rsidRPr="00496CB0">
        <w:t>NEF</w:t>
      </w:r>
      <w:r w:rsidR="00362845" w:rsidRPr="00496CB0">
        <w:rPr>
          <w:lang w:eastAsia="zh-CN"/>
        </w:rPr>
        <w:t xml:space="preserve"> invokes </w:t>
      </w:r>
      <w:bookmarkStart w:id="9" w:name="_Hlk118385868"/>
      <w:proofErr w:type="spellStart"/>
      <w:r w:rsidR="00362845" w:rsidRPr="00496CB0">
        <w:rPr>
          <w:lang w:eastAsia="zh-CN"/>
        </w:rPr>
        <w:t>Nmbsf_MBSUserService_Update</w:t>
      </w:r>
      <w:proofErr w:type="spellEnd"/>
      <w:r w:rsidR="00362845" w:rsidRPr="00496CB0">
        <w:rPr>
          <w:lang w:eastAsia="zh-CN"/>
        </w:rPr>
        <w:t xml:space="preserve"> service operation</w:t>
      </w:r>
      <w:bookmarkEnd w:id="9"/>
      <w:r w:rsidR="00362845" w:rsidRPr="00496CB0">
        <w:rPr>
          <w:lang w:eastAsia="zh-CN"/>
        </w:rPr>
        <w:t xml:space="preserve"> to update the user service, if the AF requests to update the MBS service area, or QoS. </w:t>
      </w:r>
      <w:r w:rsidR="00362845" w:rsidRPr="00496CB0">
        <w:rPr>
          <w:rFonts w:eastAsia="MS Mincho"/>
        </w:rPr>
        <w:t xml:space="preserve">If the Group Message Payload is included, and </w:t>
      </w:r>
      <w:r w:rsidR="00362845" w:rsidRPr="00496CB0">
        <w:t>if Object Distribution Method is used,</w:t>
      </w:r>
      <w:r w:rsidR="00362845" w:rsidRPr="00496CB0">
        <w:rPr>
          <w:rFonts w:eastAsia="MS Mincho"/>
        </w:rPr>
        <w:t xml:space="preserve"> the NEF </w:t>
      </w:r>
      <w:r w:rsidR="00362845" w:rsidRPr="00496CB0">
        <w:rPr>
          <w:lang w:eastAsia="zh-CN"/>
        </w:rPr>
        <w:t xml:space="preserve">transforms the group message payload into a file. NEF may invoke </w:t>
      </w:r>
      <w:proofErr w:type="spellStart"/>
      <w:r w:rsidR="00362845" w:rsidRPr="00496CB0">
        <w:rPr>
          <w:lang w:eastAsia="zh-CN"/>
        </w:rPr>
        <w:t>Nmbstf_MBSDistribtutionSession_Update</w:t>
      </w:r>
      <w:proofErr w:type="spellEnd"/>
      <w:r w:rsidR="00362845" w:rsidRPr="00496CB0">
        <w:rPr>
          <w:lang w:eastAsia="zh-CN"/>
        </w:rPr>
        <w:t xml:space="preserve"> service operation, if the AF requests to update the QoS or file.</w:t>
      </w:r>
    </w:p>
    <w:p w14:paraId="1552CACC" w14:textId="36ADCBA9" w:rsidR="00362845" w:rsidRPr="00496CB0" w:rsidRDefault="00E67D1E" w:rsidP="00362845">
      <w:pPr>
        <w:pStyle w:val="B1"/>
      </w:pPr>
      <w:r>
        <w:t>6</w:t>
      </w:r>
      <w:r w:rsidR="0069368F">
        <w:t>.</w:t>
      </w:r>
      <w:r w:rsidR="0069368F">
        <w:tab/>
        <w:t xml:space="preserve">[Optional] </w:t>
      </w:r>
      <w:r w:rsidR="00362845" w:rsidRPr="005F5DBB">
        <w:t xml:space="preserve">The </w:t>
      </w:r>
      <w:r w:rsidR="0069368F">
        <w:t>MBSF</w:t>
      </w:r>
      <w:r w:rsidR="00362845" w:rsidRPr="005F5DBB">
        <w:t xml:space="preserve"> may further invoke </w:t>
      </w:r>
      <w:bookmarkStart w:id="10" w:name="_Hlk118386013"/>
      <w:r w:rsidR="00362845" w:rsidRPr="005F5DBB">
        <w:t>MBS session update procedures defined in clause 7.1.1.6 or 7.1.1.7</w:t>
      </w:r>
      <w:bookmarkEnd w:id="10"/>
      <w:r w:rsidR="00362845" w:rsidRPr="005F5DBB">
        <w:t>.</w:t>
      </w:r>
    </w:p>
    <w:p w14:paraId="243AA8DC" w14:textId="51DC2F29" w:rsidR="00362845" w:rsidRDefault="00E67D1E" w:rsidP="00362845">
      <w:pPr>
        <w:pStyle w:val="B1"/>
      </w:pPr>
      <w:r>
        <w:rPr>
          <w:rFonts w:eastAsia="等线"/>
        </w:rPr>
        <w:lastRenderedPageBreak/>
        <w:t>7</w:t>
      </w:r>
      <w:bookmarkStart w:id="11" w:name="_GoBack"/>
      <w:bookmarkEnd w:id="11"/>
      <w:r w:rsidR="00362845" w:rsidRPr="005F5DBB">
        <w:rPr>
          <w:rFonts w:eastAsia="等线"/>
        </w:rPr>
        <w:t>.</w:t>
      </w:r>
      <w:r w:rsidR="00362845" w:rsidRPr="005F5DBB">
        <w:rPr>
          <w:rFonts w:eastAsia="等线"/>
        </w:rPr>
        <w:tab/>
      </w:r>
      <w:r w:rsidR="00362845" w:rsidRPr="005F5DBB">
        <w:t xml:space="preserve">NEF responses AF with </w:t>
      </w:r>
      <w:proofErr w:type="spellStart"/>
      <w:r w:rsidR="002E2064">
        <w:t>Nnef_GroupMessage_Update</w:t>
      </w:r>
      <w:proofErr w:type="spellEnd"/>
      <w:r w:rsidR="002E2064">
        <w:t xml:space="preserve"> Response</w:t>
      </w:r>
      <w:r w:rsidR="00362845" w:rsidRPr="005F5DBB">
        <w:t>.</w:t>
      </w:r>
    </w:p>
    <w:p w14:paraId="211D3697" w14:textId="6D585D28" w:rsidR="00862140" w:rsidRPr="00905CC8" w:rsidRDefault="00862140" w:rsidP="00862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94FA21A" w14:textId="77777777" w:rsidR="00A13B69" w:rsidRDefault="00A13B69" w:rsidP="00A13B69">
      <w:pPr>
        <w:pStyle w:val="2"/>
      </w:pPr>
      <w:bookmarkStart w:id="12" w:name="_Toc114570554"/>
      <w:r>
        <w:t>9.4</w:t>
      </w:r>
      <w:r>
        <w:tab/>
        <w:t>NEF Services</w:t>
      </w:r>
      <w:bookmarkEnd w:id="12"/>
    </w:p>
    <w:p w14:paraId="0F0A8FB2" w14:textId="77777777" w:rsidR="00A13B69" w:rsidRDefault="00A13B69" w:rsidP="00A13B69">
      <w:pPr>
        <w:pStyle w:val="3"/>
      </w:pPr>
      <w:bookmarkStart w:id="13" w:name="_Toc114570555"/>
      <w:r>
        <w:t>9.4.1</w:t>
      </w:r>
      <w:r>
        <w:tab/>
        <w:t>General</w:t>
      </w:r>
      <w:bookmarkEnd w:id="13"/>
    </w:p>
    <w:p w14:paraId="233767BF" w14:textId="77777777" w:rsidR="00A13B69" w:rsidRDefault="00A13B69" w:rsidP="00A13B69">
      <w:pPr>
        <w:rPr>
          <w:rFonts w:eastAsia="Times New Roman"/>
        </w:rPr>
      </w:pPr>
      <w:r>
        <w:rPr>
          <w:rFonts w:eastAsia="Times New Roman"/>
        </w:rPr>
        <w:t>The following table illustrates the NEF Services for MBS.</w:t>
      </w:r>
    </w:p>
    <w:p w14:paraId="1F93DA30" w14:textId="77777777" w:rsidR="00A13B69" w:rsidRDefault="00A13B69" w:rsidP="00A13B69">
      <w:pPr>
        <w:pStyle w:val="TH"/>
        <w:rPr>
          <w:rFonts w:eastAsia="Times New Roman"/>
        </w:rPr>
      </w:pPr>
      <w:r>
        <w:t>Table 9.4.1-1: NF services provided by NEF</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1849"/>
        <w:gridCol w:w="1843"/>
        <w:gridCol w:w="1561"/>
      </w:tblGrid>
      <w:tr w:rsidR="00A13B69" w14:paraId="49B2195C" w14:textId="77777777" w:rsidTr="00122BB8">
        <w:trPr>
          <w:jc w:val="center"/>
        </w:trPr>
        <w:tc>
          <w:tcPr>
            <w:tcW w:w="1977" w:type="dxa"/>
            <w:tcBorders>
              <w:top w:val="single" w:sz="4" w:space="0" w:color="auto"/>
              <w:left w:val="single" w:sz="4" w:space="0" w:color="auto"/>
              <w:bottom w:val="single" w:sz="4" w:space="0" w:color="auto"/>
              <w:right w:val="single" w:sz="4" w:space="0" w:color="auto"/>
            </w:tcBorders>
            <w:hideMark/>
          </w:tcPr>
          <w:p w14:paraId="06262813" w14:textId="77777777" w:rsidR="00A13B69" w:rsidRDefault="00A13B69">
            <w:pPr>
              <w:pStyle w:val="TAH"/>
            </w:pPr>
            <w:bookmarkStart w:id="14" w:name="_PERM_MCCTEMPBM_CRPT26640039___4" w:colFirst="0" w:colLast="2"/>
            <w:r>
              <w:t>Service Name</w:t>
            </w:r>
          </w:p>
        </w:tc>
        <w:tc>
          <w:tcPr>
            <w:tcW w:w="1849" w:type="dxa"/>
            <w:tcBorders>
              <w:top w:val="single" w:sz="4" w:space="0" w:color="auto"/>
              <w:left w:val="single" w:sz="4" w:space="0" w:color="auto"/>
              <w:bottom w:val="single" w:sz="4" w:space="0" w:color="auto"/>
              <w:right w:val="single" w:sz="4" w:space="0" w:color="auto"/>
            </w:tcBorders>
            <w:hideMark/>
          </w:tcPr>
          <w:p w14:paraId="00DC2311" w14:textId="77777777" w:rsidR="00A13B69" w:rsidRDefault="00A13B69">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183A0591" w14:textId="77777777" w:rsidR="00A13B69" w:rsidRDefault="00A13B69">
            <w:pPr>
              <w:pStyle w:val="TAH"/>
            </w:pPr>
            <w:r>
              <w:t>Operation</w:t>
            </w:r>
          </w:p>
          <w:p w14:paraId="04F43C9C" w14:textId="77777777" w:rsidR="00A13B69" w:rsidRDefault="00A13B69">
            <w:pPr>
              <w:pStyle w:val="TAH"/>
            </w:pPr>
            <w:r>
              <w:t>Semantics</w:t>
            </w:r>
          </w:p>
        </w:tc>
        <w:tc>
          <w:tcPr>
            <w:tcW w:w="1561" w:type="dxa"/>
            <w:tcBorders>
              <w:top w:val="single" w:sz="4" w:space="0" w:color="auto"/>
              <w:left w:val="single" w:sz="4" w:space="0" w:color="auto"/>
              <w:bottom w:val="single" w:sz="4" w:space="0" w:color="auto"/>
              <w:right w:val="single" w:sz="4" w:space="0" w:color="auto"/>
            </w:tcBorders>
            <w:hideMark/>
          </w:tcPr>
          <w:p w14:paraId="28C5DCBD" w14:textId="77777777" w:rsidR="00A13B69" w:rsidRDefault="00A13B69">
            <w:pPr>
              <w:pStyle w:val="TAH"/>
            </w:pPr>
            <w:r>
              <w:t>Example Consumer (s)</w:t>
            </w:r>
          </w:p>
        </w:tc>
      </w:tr>
      <w:bookmarkEnd w:id="14"/>
      <w:tr w:rsidR="00A13B69" w14:paraId="072C7CD5" w14:textId="77777777" w:rsidTr="00122BB8">
        <w:trPr>
          <w:jc w:val="center"/>
        </w:trPr>
        <w:tc>
          <w:tcPr>
            <w:tcW w:w="1977" w:type="dxa"/>
            <w:tcBorders>
              <w:top w:val="single" w:sz="4" w:space="0" w:color="auto"/>
              <w:left w:val="single" w:sz="4" w:space="0" w:color="auto"/>
              <w:bottom w:val="nil"/>
              <w:right w:val="single" w:sz="4" w:space="0" w:color="auto"/>
            </w:tcBorders>
            <w:hideMark/>
          </w:tcPr>
          <w:p w14:paraId="5083C6AF" w14:textId="77777777" w:rsidR="00A13B69" w:rsidRDefault="00A13B69">
            <w:pPr>
              <w:pStyle w:val="TAH"/>
            </w:pPr>
            <w:proofErr w:type="spellStart"/>
            <w:r>
              <w:t>Nnef_MBSTMGI</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A6A0B14" w14:textId="77777777" w:rsidR="00A13B69" w:rsidRDefault="00A13B69">
            <w:pPr>
              <w:pStyle w:val="TAC"/>
            </w:pPr>
            <w:r>
              <w:t>Allocate</w:t>
            </w:r>
          </w:p>
        </w:tc>
        <w:tc>
          <w:tcPr>
            <w:tcW w:w="1843" w:type="dxa"/>
            <w:tcBorders>
              <w:top w:val="single" w:sz="4" w:space="0" w:color="auto"/>
              <w:left w:val="single" w:sz="4" w:space="0" w:color="auto"/>
              <w:bottom w:val="single" w:sz="4" w:space="0" w:color="auto"/>
              <w:right w:val="single" w:sz="4" w:space="0" w:color="auto"/>
            </w:tcBorders>
            <w:hideMark/>
          </w:tcPr>
          <w:p w14:paraId="0137E080" w14:textId="77777777" w:rsidR="00A13B69" w:rsidRDefault="00A13B69">
            <w:pPr>
              <w:pStyle w:val="TAC"/>
            </w:pPr>
            <w:r>
              <w:t>Request/Response</w:t>
            </w:r>
          </w:p>
        </w:tc>
        <w:tc>
          <w:tcPr>
            <w:tcW w:w="1561" w:type="dxa"/>
            <w:tcBorders>
              <w:top w:val="single" w:sz="4" w:space="0" w:color="auto"/>
              <w:left w:val="single" w:sz="4" w:space="0" w:color="auto"/>
              <w:bottom w:val="single" w:sz="4" w:space="0" w:color="auto"/>
              <w:right w:val="single" w:sz="4" w:space="0" w:color="auto"/>
            </w:tcBorders>
            <w:hideMark/>
          </w:tcPr>
          <w:p w14:paraId="57AC46FF" w14:textId="77777777" w:rsidR="00A13B69" w:rsidRDefault="00A13B69">
            <w:pPr>
              <w:pStyle w:val="TAC"/>
            </w:pPr>
            <w:r>
              <w:t>AF</w:t>
            </w:r>
          </w:p>
        </w:tc>
      </w:tr>
      <w:tr w:rsidR="00A13B69" w14:paraId="5CB19B77" w14:textId="77777777" w:rsidTr="00122BB8">
        <w:trPr>
          <w:jc w:val="center"/>
        </w:trPr>
        <w:tc>
          <w:tcPr>
            <w:tcW w:w="1977" w:type="dxa"/>
            <w:tcBorders>
              <w:top w:val="nil"/>
              <w:left w:val="single" w:sz="4" w:space="0" w:color="auto"/>
              <w:bottom w:val="nil"/>
              <w:right w:val="single" w:sz="4" w:space="0" w:color="auto"/>
            </w:tcBorders>
          </w:tcPr>
          <w:p w14:paraId="50BDAE4D" w14:textId="77777777" w:rsidR="00A13B69" w:rsidRDefault="00A13B69">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17D49F49" w14:textId="77777777" w:rsidR="00A13B69" w:rsidRDefault="00A13B69">
            <w:pPr>
              <w:pStyle w:val="TAC"/>
            </w:pPr>
            <w:r>
              <w:t>Deallocate</w:t>
            </w:r>
          </w:p>
        </w:tc>
        <w:tc>
          <w:tcPr>
            <w:tcW w:w="1843" w:type="dxa"/>
            <w:tcBorders>
              <w:top w:val="single" w:sz="4" w:space="0" w:color="auto"/>
              <w:left w:val="single" w:sz="4" w:space="0" w:color="auto"/>
              <w:bottom w:val="single" w:sz="4" w:space="0" w:color="auto"/>
              <w:right w:val="single" w:sz="4" w:space="0" w:color="auto"/>
            </w:tcBorders>
            <w:hideMark/>
          </w:tcPr>
          <w:p w14:paraId="52EF68CB" w14:textId="77777777" w:rsidR="00A13B69" w:rsidRDefault="00A13B69">
            <w:pPr>
              <w:pStyle w:val="TAC"/>
            </w:pPr>
            <w:r>
              <w:t>Request/Response</w:t>
            </w:r>
          </w:p>
        </w:tc>
        <w:tc>
          <w:tcPr>
            <w:tcW w:w="1561" w:type="dxa"/>
            <w:tcBorders>
              <w:top w:val="single" w:sz="4" w:space="0" w:color="auto"/>
              <w:left w:val="single" w:sz="4" w:space="0" w:color="auto"/>
              <w:bottom w:val="single" w:sz="4" w:space="0" w:color="auto"/>
              <w:right w:val="single" w:sz="4" w:space="0" w:color="auto"/>
            </w:tcBorders>
            <w:hideMark/>
          </w:tcPr>
          <w:p w14:paraId="45941334" w14:textId="77777777" w:rsidR="00A13B69" w:rsidRDefault="00A13B69">
            <w:pPr>
              <w:pStyle w:val="TAC"/>
            </w:pPr>
            <w:r>
              <w:t>AF</w:t>
            </w:r>
          </w:p>
        </w:tc>
      </w:tr>
      <w:tr w:rsidR="00A13B69" w14:paraId="6854878D" w14:textId="77777777" w:rsidTr="00122BB8">
        <w:trPr>
          <w:jc w:val="center"/>
        </w:trPr>
        <w:tc>
          <w:tcPr>
            <w:tcW w:w="1977" w:type="dxa"/>
            <w:tcBorders>
              <w:top w:val="nil"/>
              <w:left w:val="single" w:sz="4" w:space="0" w:color="auto"/>
              <w:bottom w:val="single" w:sz="4" w:space="0" w:color="auto"/>
              <w:right w:val="single" w:sz="4" w:space="0" w:color="auto"/>
            </w:tcBorders>
          </w:tcPr>
          <w:p w14:paraId="24A5FB73" w14:textId="77777777" w:rsidR="00A13B69" w:rsidRDefault="00A13B69">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0EAC2EBE" w14:textId="77777777" w:rsidR="00A13B69" w:rsidRDefault="00A13B69">
            <w:pPr>
              <w:pStyle w:val="TAC"/>
            </w:pPr>
            <w:proofErr w:type="spellStart"/>
            <w:r>
              <w:t>ExpiryNotify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E89D8D4" w14:textId="77777777" w:rsidR="00A13B69" w:rsidRDefault="00A13B69">
            <w:pPr>
              <w:pStyle w:val="TAC"/>
            </w:pPr>
            <w:r>
              <w:t>Subscribe/Notify</w:t>
            </w:r>
          </w:p>
        </w:tc>
        <w:tc>
          <w:tcPr>
            <w:tcW w:w="1561" w:type="dxa"/>
            <w:tcBorders>
              <w:top w:val="single" w:sz="4" w:space="0" w:color="auto"/>
              <w:left w:val="single" w:sz="4" w:space="0" w:color="auto"/>
              <w:bottom w:val="single" w:sz="4" w:space="0" w:color="auto"/>
              <w:right w:val="single" w:sz="4" w:space="0" w:color="auto"/>
            </w:tcBorders>
            <w:hideMark/>
          </w:tcPr>
          <w:p w14:paraId="09504ADC" w14:textId="77777777" w:rsidR="00A13B69" w:rsidRDefault="00A13B69">
            <w:pPr>
              <w:pStyle w:val="TAC"/>
            </w:pPr>
            <w:r>
              <w:t>AF</w:t>
            </w:r>
          </w:p>
        </w:tc>
      </w:tr>
      <w:tr w:rsidR="00A13B69" w14:paraId="7DA561BA" w14:textId="77777777" w:rsidTr="00122BB8">
        <w:trPr>
          <w:trHeight w:val="70"/>
          <w:jc w:val="center"/>
        </w:trPr>
        <w:tc>
          <w:tcPr>
            <w:tcW w:w="1977" w:type="dxa"/>
            <w:tcBorders>
              <w:top w:val="single" w:sz="4" w:space="0" w:color="auto"/>
              <w:left w:val="single" w:sz="4" w:space="0" w:color="auto"/>
              <w:bottom w:val="nil"/>
              <w:right w:val="single" w:sz="4" w:space="0" w:color="auto"/>
            </w:tcBorders>
            <w:hideMark/>
          </w:tcPr>
          <w:p w14:paraId="0DE11DD1" w14:textId="77777777" w:rsidR="00A13B69" w:rsidRDefault="00A13B69">
            <w:pPr>
              <w:pStyle w:val="TAH"/>
            </w:pPr>
            <w:proofErr w:type="spellStart"/>
            <w:r>
              <w:t>Nnef_MBSSession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10419C7E" w14:textId="77777777" w:rsidR="00A13B69" w:rsidRDefault="00A13B69">
            <w:pPr>
              <w:pStyle w:val="TAC"/>
            </w:pPr>
            <w:r>
              <w:t>Create</w:t>
            </w:r>
          </w:p>
        </w:tc>
        <w:tc>
          <w:tcPr>
            <w:tcW w:w="1843" w:type="dxa"/>
            <w:tcBorders>
              <w:top w:val="single" w:sz="4" w:space="0" w:color="auto"/>
              <w:left w:val="single" w:sz="4" w:space="0" w:color="auto"/>
              <w:bottom w:val="single" w:sz="4" w:space="0" w:color="auto"/>
              <w:right w:val="single" w:sz="4" w:space="0" w:color="auto"/>
            </w:tcBorders>
            <w:hideMark/>
          </w:tcPr>
          <w:p w14:paraId="401D3EC7" w14:textId="77777777" w:rsidR="00A13B69" w:rsidRDefault="00A13B69">
            <w:pPr>
              <w:pStyle w:val="TAC"/>
            </w:pPr>
            <w:r>
              <w:t>Request/Response</w:t>
            </w:r>
          </w:p>
        </w:tc>
        <w:tc>
          <w:tcPr>
            <w:tcW w:w="1561" w:type="dxa"/>
            <w:tcBorders>
              <w:top w:val="single" w:sz="4" w:space="0" w:color="auto"/>
              <w:left w:val="single" w:sz="4" w:space="0" w:color="auto"/>
              <w:bottom w:val="single" w:sz="4" w:space="0" w:color="auto"/>
              <w:right w:val="single" w:sz="4" w:space="0" w:color="auto"/>
            </w:tcBorders>
            <w:hideMark/>
          </w:tcPr>
          <w:p w14:paraId="3CFE2A31" w14:textId="77777777" w:rsidR="00A13B69" w:rsidRDefault="00A13B69">
            <w:pPr>
              <w:pStyle w:val="TAC"/>
            </w:pPr>
            <w:r>
              <w:t>AF</w:t>
            </w:r>
          </w:p>
        </w:tc>
      </w:tr>
      <w:tr w:rsidR="00A13B69" w14:paraId="59C04D78" w14:textId="77777777" w:rsidTr="00122BB8">
        <w:trPr>
          <w:trHeight w:val="70"/>
          <w:jc w:val="center"/>
        </w:trPr>
        <w:tc>
          <w:tcPr>
            <w:tcW w:w="1977" w:type="dxa"/>
            <w:tcBorders>
              <w:top w:val="nil"/>
              <w:left w:val="single" w:sz="4" w:space="0" w:color="auto"/>
              <w:bottom w:val="nil"/>
              <w:right w:val="single" w:sz="4" w:space="0" w:color="auto"/>
            </w:tcBorders>
          </w:tcPr>
          <w:p w14:paraId="4CA32B29" w14:textId="77777777" w:rsidR="00A13B69" w:rsidRDefault="00A13B69">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2ABB90D9" w14:textId="77777777" w:rsidR="00A13B69" w:rsidRDefault="00A13B69">
            <w:pPr>
              <w:pStyle w:val="TAC"/>
            </w:pPr>
            <w:r>
              <w:t>Update</w:t>
            </w:r>
          </w:p>
        </w:tc>
        <w:tc>
          <w:tcPr>
            <w:tcW w:w="1843" w:type="dxa"/>
            <w:tcBorders>
              <w:top w:val="single" w:sz="4" w:space="0" w:color="auto"/>
              <w:left w:val="single" w:sz="4" w:space="0" w:color="auto"/>
              <w:bottom w:val="single" w:sz="4" w:space="0" w:color="auto"/>
              <w:right w:val="single" w:sz="4" w:space="0" w:color="auto"/>
            </w:tcBorders>
            <w:hideMark/>
          </w:tcPr>
          <w:p w14:paraId="78B09D36" w14:textId="77777777" w:rsidR="00A13B69" w:rsidRDefault="00A13B69">
            <w:pPr>
              <w:pStyle w:val="TAC"/>
            </w:pPr>
            <w:r>
              <w:t>Request/Response</w:t>
            </w:r>
          </w:p>
        </w:tc>
        <w:tc>
          <w:tcPr>
            <w:tcW w:w="1561" w:type="dxa"/>
            <w:tcBorders>
              <w:top w:val="single" w:sz="4" w:space="0" w:color="auto"/>
              <w:left w:val="single" w:sz="4" w:space="0" w:color="auto"/>
              <w:bottom w:val="single" w:sz="4" w:space="0" w:color="auto"/>
              <w:right w:val="single" w:sz="4" w:space="0" w:color="auto"/>
            </w:tcBorders>
            <w:hideMark/>
          </w:tcPr>
          <w:p w14:paraId="2A8C0C4A" w14:textId="77777777" w:rsidR="00A13B69" w:rsidRDefault="00A13B69">
            <w:pPr>
              <w:pStyle w:val="TAC"/>
            </w:pPr>
            <w:r>
              <w:t>AF</w:t>
            </w:r>
          </w:p>
        </w:tc>
      </w:tr>
      <w:tr w:rsidR="00A13B69" w14:paraId="1F7D3515" w14:textId="77777777" w:rsidTr="00122BB8">
        <w:trPr>
          <w:trHeight w:val="70"/>
          <w:jc w:val="center"/>
        </w:trPr>
        <w:tc>
          <w:tcPr>
            <w:tcW w:w="1977" w:type="dxa"/>
            <w:tcBorders>
              <w:top w:val="nil"/>
              <w:left w:val="single" w:sz="4" w:space="0" w:color="auto"/>
              <w:bottom w:val="nil"/>
              <w:right w:val="single" w:sz="4" w:space="0" w:color="auto"/>
            </w:tcBorders>
          </w:tcPr>
          <w:p w14:paraId="4168E596" w14:textId="77777777" w:rsidR="00A13B69" w:rsidRDefault="00A13B69">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703C8208" w14:textId="77777777" w:rsidR="00A13B69" w:rsidRDefault="00A13B69">
            <w:pPr>
              <w:pStyle w:val="TAC"/>
            </w:pPr>
            <w:r>
              <w:t>Delete</w:t>
            </w:r>
          </w:p>
        </w:tc>
        <w:tc>
          <w:tcPr>
            <w:tcW w:w="1843" w:type="dxa"/>
            <w:tcBorders>
              <w:top w:val="single" w:sz="4" w:space="0" w:color="auto"/>
              <w:left w:val="single" w:sz="4" w:space="0" w:color="auto"/>
              <w:bottom w:val="single" w:sz="4" w:space="0" w:color="auto"/>
              <w:right w:val="single" w:sz="4" w:space="0" w:color="auto"/>
            </w:tcBorders>
            <w:hideMark/>
          </w:tcPr>
          <w:p w14:paraId="5C55653D" w14:textId="77777777" w:rsidR="00A13B69" w:rsidRDefault="00A13B69">
            <w:pPr>
              <w:pStyle w:val="TAC"/>
            </w:pPr>
            <w:r>
              <w:t>Request/Response</w:t>
            </w:r>
          </w:p>
        </w:tc>
        <w:tc>
          <w:tcPr>
            <w:tcW w:w="1561" w:type="dxa"/>
            <w:tcBorders>
              <w:top w:val="single" w:sz="4" w:space="0" w:color="auto"/>
              <w:left w:val="single" w:sz="4" w:space="0" w:color="auto"/>
              <w:bottom w:val="single" w:sz="4" w:space="0" w:color="auto"/>
              <w:right w:val="single" w:sz="4" w:space="0" w:color="auto"/>
            </w:tcBorders>
            <w:hideMark/>
          </w:tcPr>
          <w:p w14:paraId="5319CA92" w14:textId="77777777" w:rsidR="00A13B69" w:rsidRDefault="00A13B69">
            <w:pPr>
              <w:pStyle w:val="TAC"/>
            </w:pPr>
            <w:r>
              <w:t>AF</w:t>
            </w:r>
          </w:p>
        </w:tc>
      </w:tr>
      <w:tr w:rsidR="00A13B69" w14:paraId="00596397" w14:textId="77777777" w:rsidTr="00122BB8">
        <w:trPr>
          <w:trHeight w:val="70"/>
          <w:jc w:val="center"/>
        </w:trPr>
        <w:tc>
          <w:tcPr>
            <w:tcW w:w="1977" w:type="dxa"/>
            <w:tcBorders>
              <w:top w:val="nil"/>
              <w:left w:val="single" w:sz="4" w:space="0" w:color="auto"/>
              <w:bottom w:val="nil"/>
              <w:right w:val="single" w:sz="4" w:space="0" w:color="auto"/>
            </w:tcBorders>
          </w:tcPr>
          <w:p w14:paraId="216A2BA4" w14:textId="77777777" w:rsidR="00A13B69" w:rsidRDefault="00A13B69">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0118F139" w14:textId="77777777" w:rsidR="00A13B69" w:rsidRDefault="00A13B69">
            <w:pPr>
              <w:pStyle w:val="TAC"/>
            </w:pPr>
            <w:proofErr w:type="spellStart"/>
            <w:r>
              <w:t>StatusNotify</w:t>
            </w:r>
            <w:proofErr w:type="spellEnd"/>
          </w:p>
        </w:tc>
        <w:tc>
          <w:tcPr>
            <w:tcW w:w="1843" w:type="dxa"/>
            <w:tcBorders>
              <w:top w:val="single" w:sz="4" w:space="0" w:color="auto"/>
              <w:left w:val="single" w:sz="4" w:space="0" w:color="auto"/>
              <w:bottom w:val="nil"/>
              <w:right w:val="single" w:sz="4" w:space="0" w:color="auto"/>
            </w:tcBorders>
            <w:hideMark/>
          </w:tcPr>
          <w:p w14:paraId="34EAC57D" w14:textId="77777777" w:rsidR="00A13B69" w:rsidRDefault="00A13B69">
            <w:pPr>
              <w:pStyle w:val="TAC"/>
            </w:pPr>
            <w:r>
              <w:t>Subscribe/Notify</w:t>
            </w:r>
          </w:p>
        </w:tc>
        <w:tc>
          <w:tcPr>
            <w:tcW w:w="1561" w:type="dxa"/>
            <w:tcBorders>
              <w:top w:val="single" w:sz="4" w:space="0" w:color="auto"/>
              <w:left w:val="single" w:sz="4" w:space="0" w:color="auto"/>
              <w:bottom w:val="single" w:sz="4" w:space="0" w:color="auto"/>
              <w:right w:val="single" w:sz="4" w:space="0" w:color="auto"/>
            </w:tcBorders>
            <w:hideMark/>
          </w:tcPr>
          <w:p w14:paraId="2DA72594" w14:textId="77777777" w:rsidR="00A13B69" w:rsidRDefault="00A13B69">
            <w:pPr>
              <w:pStyle w:val="TAC"/>
            </w:pPr>
            <w:r>
              <w:t>AF</w:t>
            </w:r>
          </w:p>
        </w:tc>
      </w:tr>
      <w:tr w:rsidR="00A13B69" w14:paraId="07C74CAA" w14:textId="77777777" w:rsidTr="00122BB8">
        <w:trPr>
          <w:trHeight w:val="70"/>
          <w:jc w:val="center"/>
        </w:trPr>
        <w:tc>
          <w:tcPr>
            <w:tcW w:w="1977" w:type="dxa"/>
            <w:tcBorders>
              <w:top w:val="nil"/>
              <w:left w:val="single" w:sz="4" w:space="0" w:color="auto"/>
              <w:bottom w:val="nil"/>
              <w:right w:val="single" w:sz="4" w:space="0" w:color="auto"/>
            </w:tcBorders>
          </w:tcPr>
          <w:p w14:paraId="004E5843" w14:textId="77777777" w:rsidR="00A13B69" w:rsidRDefault="00A13B69">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589CA73E" w14:textId="77777777" w:rsidR="00A13B69" w:rsidRDefault="00A13B69">
            <w:pPr>
              <w:pStyle w:val="TAC"/>
            </w:pPr>
            <w:proofErr w:type="spellStart"/>
            <w:r>
              <w:t>StatusSubscribe</w:t>
            </w:r>
            <w:proofErr w:type="spellEnd"/>
          </w:p>
        </w:tc>
        <w:tc>
          <w:tcPr>
            <w:tcW w:w="1843" w:type="dxa"/>
            <w:tcBorders>
              <w:top w:val="nil"/>
              <w:left w:val="single" w:sz="4" w:space="0" w:color="auto"/>
              <w:bottom w:val="nil"/>
              <w:right w:val="single" w:sz="4" w:space="0" w:color="auto"/>
            </w:tcBorders>
          </w:tcPr>
          <w:p w14:paraId="0CC8DC21" w14:textId="77777777" w:rsidR="00A13B69" w:rsidRDefault="00A13B69">
            <w:pPr>
              <w:pStyle w:val="TAC"/>
            </w:pPr>
          </w:p>
        </w:tc>
        <w:tc>
          <w:tcPr>
            <w:tcW w:w="1561" w:type="dxa"/>
            <w:tcBorders>
              <w:top w:val="single" w:sz="4" w:space="0" w:color="auto"/>
              <w:left w:val="single" w:sz="4" w:space="0" w:color="auto"/>
              <w:bottom w:val="single" w:sz="4" w:space="0" w:color="auto"/>
              <w:right w:val="single" w:sz="4" w:space="0" w:color="auto"/>
            </w:tcBorders>
            <w:hideMark/>
          </w:tcPr>
          <w:p w14:paraId="10B195AA" w14:textId="77777777" w:rsidR="00A13B69" w:rsidRDefault="00A13B69">
            <w:pPr>
              <w:pStyle w:val="TAC"/>
            </w:pPr>
            <w:r>
              <w:t>AF</w:t>
            </w:r>
          </w:p>
        </w:tc>
      </w:tr>
      <w:tr w:rsidR="00A13B69" w14:paraId="66B7F584" w14:textId="77777777" w:rsidTr="00122BB8">
        <w:trPr>
          <w:trHeight w:val="70"/>
          <w:jc w:val="center"/>
        </w:trPr>
        <w:tc>
          <w:tcPr>
            <w:tcW w:w="1977" w:type="dxa"/>
            <w:tcBorders>
              <w:top w:val="nil"/>
              <w:left w:val="single" w:sz="4" w:space="0" w:color="auto"/>
              <w:bottom w:val="single" w:sz="4" w:space="0" w:color="auto"/>
              <w:right w:val="single" w:sz="4" w:space="0" w:color="auto"/>
            </w:tcBorders>
          </w:tcPr>
          <w:p w14:paraId="03D4C830" w14:textId="77777777" w:rsidR="00A13B69" w:rsidRDefault="00A13B69">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15109648" w14:textId="77777777" w:rsidR="00A13B69" w:rsidRDefault="00A13B69">
            <w:pPr>
              <w:pStyle w:val="TAC"/>
            </w:pPr>
            <w:proofErr w:type="spellStart"/>
            <w:r>
              <w:t>StatusUnsubscribe</w:t>
            </w:r>
            <w:proofErr w:type="spellEnd"/>
          </w:p>
        </w:tc>
        <w:tc>
          <w:tcPr>
            <w:tcW w:w="1843" w:type="dxa"/>
            <w:tcBorders>
              <w:top w:val="nil"/>
              <w:left w:val="single" w:sz="4" w:space="0" w:color="auto"/>
              <w:bottom w:val="single" w:sz="4" w:space="0" w:color="auto"/>
              <w:right w:val="single" w:sz="4" w:space="0" w:color="auto"/>
            </w:tcBorders>
          </w:tcPr>
          <w:p w14:paraId="38620E84" w14:textId="77777777" w:rsidR="00A13B69" w:rsidRDefault="00A13B69">
            <w:pPr>
              <w:pStyle w:val="TAC"/>
            </w:pPr>
          </w:p>
        </w:tc>
        <w:tc>
          <w:tcPr>
            <w:tcW w:w="1561" w:type="dxa"/>
            <w:tcBorders>
              <w:top w:val="single" w:sz="4" w:space="0" w:color="auto"/>
              <w:left w:val="single" w:sz="4" w:space="0" w:color="auto"/>
              <w:bottom w:val="single" w:sz="4" w:space="0" w:color="auto"/>
              <w:right w:val="single" w:sz="4" w:space="0" w:color="auto"/>
            </w:tcBorders>
            <w:hideMark/>
          </w:tcPr>
          <w:p w14:paraId="24D3A6EF" w14:textId="77777777" w:rsidR="00A13B69" w:rsidRDefault="00A13B69">
            <w:pPr>
              <w:pStyle w:val="TAC"/>
            </w:pPr>
            <w:r>
              <w:t>AF</w:t>
            </w:r>
          </w:p>
        </w:tc>
      </w:tr>
      <w:tr w:rsidR="00122BB8" w14:paraId="3EF6FB16" w14:textId="77777777" w:rsidTr="00122BB8">
        <w:trPr>
          <w:trHeight w:val="70"/>
          <w:jc w:val="center"/>
          <w:ins w:id="15" w:author="Huawei User" w:date="2022-11-03T15:30:00Z"/>
        </w:trPr>
        <w:tc>
          <w:tcPr>
            <w:tcW w:w="1977" w:type="dxa"/>
            <w:vMerge w:val="restart"/>
            <w:tcBorders>
              <w:top w:val="single" w:sz="4" w:space="0" w:color="auto"/>
              <w:left w:val="single" w:sz="4" w:space="0" w:color="auto"/>
              <w:right w:val="single" w:sz="4" w:space="0" w:color="auto"/>
            </w:tcBorders>
          </w:tcPr>
          <w:p w14:paraId="5D0F0864" w14:textId="313238F2" w:rsidR="00122BB8" w:rsidRDefault="00122BB8">
            <w:pPr>
              <w:pStyle w:val="TAH"/>
              <w:rPr>
                <w:ins w:id="16" w:author="Huawei User" w:date="2022-11-03T15:30:00Z"/>
              </w:rPr>
            </w:pPr>
            <w:proofErr w:type="spellStart"/>
            <w:ins w:id="17" w:author="Huawei User" w:date="2022-11-03T15:31:00Z">
              <w:r>
                <w:rPr>
                  <w:rFonts w:hint="eastAsia"/>
                </w:rPr>
                <w:t>N</w:t>
              </w:r>
              <w:r>
                <w:t>nef_GroupMessage</w:t>
              </w:r>
            </w:ins>
            <w:proofErr w:type="spellEnd"/>
          </w:p>
        </w:tc>
        <w:tc>
          <w:tcPr>
            <w:tcW w:w="1849" w:type="dxa"/>
            <w:tcBorders>
              <w:top w:val="single" w:sz="4" w:space="0" w:color="auto"/>
              <w:left w:val="single" w:sz="4" w:space="0" w:color="auto"/>
              <w:bottom w:val="single" w:sz="4" w:space="0" w:color="auto"/>
              <w:right w:val="single" w:sz="4" w:space="0" w:color="auto"/>
            </w:tcBorders>
          </w:tcPr>
          <w:p w14:paraId="24C1CA3C" w14:textId="77BE8345" w:rsidR="00122BB8" w:rsidRDefault="00122BB8">
            <w:pPr>
              <w:pStyle w:val="TAC"/>
              <w:rPr>
                <w:ins w:id="18" w:author="Huawei User" w:date="2022-11-03T15:30:00Z"/>
              </w:rPr>
            </w:pPr>
            <w:ins w:id="19" w:author="Huawei User" w:date="2022-11-03T16:00:00Z">
              <w:r>
                <w:t>Create</w:t>
              </w:r>
            </w:ins>
          </w:p>
        </w:tc>
        <w:tc>
          <w:tcPr>
            <w:tcW w:w="1843" w:type="dxa"/>
            <w:tcBorders>
              <w:top w:val="single" w:sz="4" w:space="0" w:color="auto"/>
              <w:left w:val="single" w:sz="4" w:space="0" w:color="auto"/>
              <w:bottom w:val="single" w:sz="4" w:space="0" w:color="auto"/>
              <w:right w:val="single" w:sz="4" w:space="0" w:color="auto"/>
            </w:tcBorders>
          </w:tcPr>
          <w:p w14:paraId="39781479" w14:textId="777FDC92" w:rsidR="00122BB8" w:rsidRDefault="00122BB8">
            <w:pPr>
              <w:pStyle w:val="TAC"/>
              <w:rPr>
                <w:ins w:id="20" w:author="Huawei User" w:date="2022-11-03T15:30:00Z"/>
                <w:lang w:eastAsia="zh-CN"/>
              </w:rPr>
            </w:pPr>
            <w:ins w:id="21" w:author="Huawei User" w:date="2022-11-03T15:59:00Z">
              <w:r>
                <w:rPr>
                  <w:rFonts w:hint="eastAsia"/>
                  <w:lang w:eastAsia="zh-CN"/>
                </w:rPr>
                <w:t>R</w:t>
              </w:r>
              <w:r>
                <w:rPr>
                  <w:lang w:eastAsia="zh-CN"/>
                </w:rPr>
                <w:t>equest/Response</w:t>
              </w:r>
            </w:ins>
          </w:p>
        </w:tc>
        <w:tc>
          <w:tcPr>
            <w:tcW w:w="1561" w:type="dxa"/>
            <w:tcBorders>
              <w:top w:val="single" w:sz="4" w:space="0" w:color="auto"/>
              <w:left w:val="single" w:sz="4" w:space="0" w:color="auto"/>
              <w:bottom w:val="single" w:sz="4" w:space="0" w:color="auto"/>
              <w:right w:val="single" w:sz="4" w:space="0" w:color="auto"/>
            </w:tcBorders>
          </w:tcPr>
          <w:p w14:paraId="4EB63408" w14:textId="04049D7C" w:rsidR="00122BB8" w:rsidRDefault="00122BB8">
            <w:pPr>
              <w:pStyle w:val="TAC"/>
              <w:rPr>
                <w:ins w:id="22" w:author="Huawei User" w:date="2022-11-03T15:30:00Z"/>
                <w:lang w:eastAsia="zh-CN"/>
              </w:rPr>
            </w:pPr>
            <w:ins w:id="23" w:author="Huawei User" w:date="2022-11-03T15:59:00Z">
              <w:r>
                <w:rPr>
                  <w:rFonts w:hint="eastAsia"/>
                  <w:lang w:eastAsia="zh-CN"/>
                </w:rPr>
                <w:t>A</w:t>
              </w:r>
              <w:r>
                <w:rPr>
                  <w:lang w:eastAsia="zh-CN"/>
                </w:rPr>
                <w:t>F</w:t>
              </w:r>
            </w:ins>
          </w:p>
        </w:tc>
      </w:tr>
      <w:tr w:rsidR="00122BB8" w14:paraId="61EF340D" w14:textId="77777777" w:rsidTr="00122BB8">
        <w:trPr>
          <w:trHeight w:val="70"/>
          <w:jc w:val="center"/>
          <w:ins w:id="24" w:author="Huawei User" w:date="2022-11-03T16:00:00Z"/>
        </w:trPr>
        <w:tc>
          <w:tcPr>
            <w:tcW w:w="1977" w:type="dxa"/>
            <w:vMerge/>
            <w:tcBorders>
              <w:left w:val="single" w:sz="4" w:space="0" w:color="auto"/>
              <w:bottom w:val="single" w:sz="4" w:space="0" w:color="auto"/>
              <w:right w:val="single" w:sz="4" w:space="0" w:color="auto"/>
            </w:tcBorders>
          </w:tcPr>
          <w:p w14:paraId="4C2B2D99" w14:textId="77777777" w:rsidR="00122BB8" w:rsidRDefault="00122BB8">
            <w:pPr>
              <w:pStyle w:val="TAH"/>
              <w:rPr>
                <w:ins w:id="25" w:author="Huawei User" w:date="2022-11-03T16:00:00Z"/>
              </w:rPr>
            </w:pPr>
          </w:p>
        </w:tc>
        <w:tc>
          <w:tcPr>
            <w:tcW w:w="1849" w:type="dxa"/>
            <w:tcBorders>
              <w:top w:val="single" w:sz="4" w:space="0" w:color="auto"/>
              <w:left w:val="single" w:sz="4" w:space="0" w:color="auto"/>
              <w:bottom w:val="single" w:sz="4" w:space="0" w:color="auto"/>
              <w:right w:val="single" w:sz="4" w:space="0" w:color="auto"/>
            </w:tcBorders>
          </w:tcPr>
          <w:p w14:paraId="2F813481" w14:textId="139CDEAE" w:rsidR="00122BB8" w:rsidRDefault="00122BB8">
            <w:pPr>
              <w:pStyle w:val="TAC"/>
              <w:rPr>
                <w:ins w:id="26" w:author="Huawei User" w:date="2022-11-03T16:00:00Z"/>
                <w:lang w:eastAsia="zh-CN"/>
              </w:rPr>
            </w:pPr>
            <w:ins w:id="27" w:author="Huawei User" w:date="2022-11-03T16:01:00Z">
              <w:r>
                <w:rPr>
                  <w:lang w:eastAsia="zh-CN"/>
                </w:rPr>
                <w:t>Update</w:t>
              </w:r>
            </w:ins>
          </w:p>
        </w:tc>
        <w:tc>
          <w:tcPr>
            <w:tcW w:w="1843" w:type="dxa"/>
            <w:tcBorders>
              <w:top w:val="single" w:sz="4" w:space="0" w:color="auto"/>
              <w:left w:val="single" w:sz="4" w:space="0" w:color="auto"/>
              <w:bottom w:val="single" w:sz="4" w:space="0" w:color="auto"/>
              <w:right w:val="single" w:sz="4" w:space="0" w:color="auto"/>
            </w:tcBorders>
          </w:tcPr>
          <w:p w14:paraId="0AC7FE40" w14:textId="13DDF6A6" w:rsidR="00122BB8" w:rsidRDefault="00122BB8">
            <w:pPr>
              <w:pStyle w:val="TAC"/>
              <w:rPr>
                <w:ins w:id="28" w:author="Huawei User" w:date="2022-11-03T16:00:00Z"/>
                <w:lang w:eastAsia="zh-CN"/>
              </w:rPr>
            </w:pPr>
            <w:ins w:id="29" w:author="Huawei User" w:date="2022-11-03T16:00:00Z">
              <w:r>
                <w:rPr>
                  <w:rFonts w:hint="eastAsia"/>
                  <w:lang w:eastAsia="zh-CN"/>
                </w:rPr>
                <w:t>R</w:t>
              </w:r>
              <w:r>
                <w:rPr>
                  <w:lang w:eastAsia="zh-CN"/>
                </w:rPr>
                <w:t>equest/Response</w:t>
              </w:r>
            </w:ins>
          </w:p>
        </w:tc>
        <w:tc>
          <w:tcPr>
            <w:tcW w:w="1561" w:type="dxa"/>
            <w:tcBorders>
              <w:top w:val="single" w:sz="4" w:space="0" w:color="auto"/>
              <w:left w:val="single" w:sz="4" w:space="0" w:color="auto"/>
              <w:bottom w:val="single" w:sz="4" w:space="0" w:color="auto"/>
              <w:right w:val="single" w:sz="4" w:space="0" w:color="auto"/>
            </w:tcBorders>
          </w:tcPr>
          <w:p w14:paraId="3571985F" w14:textId="0E2B2FF6" w:rsidR="00122BB8" w:rsidRDefault="00122BB8">
            <w:pPr>
              <w:pStyle w:val="TAC"/>
              <w:rPr>
                <w:ins w:id="30" w:author="Huawei User" w:date="2022-11-03T16:00:00Z"/>
                <w:lang w:eastAsia="zh-CN"/>
              </w:rPr>
            </w:pPr>
            <w:ins w:id="31" w:author="Huawei User" w:date="2022-11-03T16:00:00Z">
              <w:r>
                <w:rPr>
                  <w:rFonts w:hint="eastAsia"/>
                  <w:lang w:eastAsia="zh-CN"/>
                </w:rPr>
                <w:t>A</w:t>
              </w:r>
              <w:r>
                <w:rPr>
                  <w:lang w:eastAsia="zh-CN"/>
                </w:rPr>
                <w:t>F</w:t>
              </w:r>
            </w:ins>
          </w:p>
        </w:tc>
      </w:tr>
    </w:tbl>
    <w:p w14:paraId="57B9C4A1" w14:textId="0CB94050" w:rsidR="00862140" w:rsidRDefault="00862140" w:rsidP="00362845">
      <w:pPr>
        <w:pStyle w:val="B1"/>
        <w:rPr>
          <w:rFonts w:eastAsia="等线"/>
        </w:rPr>
      </w:pPr>
    </w:p>
    <w:p w14:paraId="3BE7BB46" w14:textId="136B4166" w:rsidR="00C2437D" w:rsidRPr="00C72D12" w:rsidRDefault="00C2437D" w:rsidP="00C2437D">
      <w:pPr>
        <w:pStyle w:val="EditorsNote"/>
      </w:pPr>
      <w:r w:rsidRPr="00496CB0">
        <w:t>Editor's note:</w:t>
      </w:r>
      <w:r w:rsidRPr="00496CB0">
        <w:tab/>
      </w:r>
      <w:r>
        <w:t xml:space="preserve">It is FFS the service and service operation name of </w:t>
      </w:r>
      <w:proofErr w:type="spellStart"/>
      <w:r>
        <w:rPr>
          <w:rFonts w:eastAsia="等线"/>
        </w:rPr>
        <w:t>Nnef_GroupMessage_Create</w:t>
      </w:r>
      <w:proofErr w:type="spellEnd"/>
      <w:r>
        <w:rPr>
          <w:rFonts w:eastAsia="等线"/>
        </w:rPr>
        <w:t>, and its details are FFS</w:t>
      </w:r>
      <w:r w:rsidRPr="00496CB0">
        <w:t>.</w:t>
      </w:r>
    </w:p>
    <w:p w14:paraId="39E4FF26" w14:textId="77777777" w:rsidR="00862140" w:rsidRPr="00C2437D" w:rsidRDefault="00862140" w:rsidP="00362845">
      <w:pPr>
        <w:pStyle w:val="B1"/>
        <w:rPr>
          <w:rFonts w:eastAsia="等线"/>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39FDA" w14:textId="77777777" w:rsidR="000142B5" w:rsidRDefault="000142B5">
      <w:r>
        <w:separator/>
      </w:r>
    </w:p>
  </w:endnote>
  <w:endnote w:type="continuationSeparator" w:id="0">
    <w:p w14:paraId="6EEBA0D6" w14:textId="77777777" w:rsidR="000142B5" w:rsidRDefault="0001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315D4" w14:textId="77777777" w:rsidR="000142B5" w:rsidRDefault="000142B5">
      <w:r>
        <w:separator/>
      </w:r>
    </w:p>
  </w:footnote>
  <w:footnote w:type="continuationSeparator" w:id="0">
    <w:p w14:paraId="524B7DF4" w14:textId="77777777" w:rsidR="000142B5" w:rsidRDefault="00014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B5"/>
    <w:rsid w:val="00022E4A"/>
    <w:rsid w:val="000412DC"/>
    <w:rsid w:val="00073024"/>
    <w:rsid w:val="000A6394"/>
    <w:rsid w:val="000B7FED"/>
    <w:rsid w:val="000C038A"/>
    <w:rsid w:val="000C6598"/>
    <w:rsid w:val="000D44B3"/>
    <w:rsid w:val="00122BB8"/>
    <w:rsid w:val="00145D43"/>
    <w:rsid w:val="00192C46"/>
    <w:rsid w:val="001A08B3"/>
    <w:rsid w:val="001A7B60"/>
    <w:rsid w:val="001B52F0"/>
    <w:rsid w:val="001B7A65"/>
    <w:rsid w:val="001E41F3"/>
    <w:rsid w:val="001F0951"/>
    <w:rsid w:val="00225EE1"/>
    <w:rsid w:val="0026004D"/>
    <w:rsid w:val="002640DD"/>
    <w:rsid w:val="00275D12"/>
    <w:rsid w:val="00284FEB"/>
    <w:rsid w:val="002860C4"/>
    <w:rsid w:val="002B5741"/>
    <w:rsid w:val="002E2064"/>
    <w:rsid w:val="002E2FC4"/>
    <w:rsid w:val="002E472E"/>
    <w:rsid w:val="00305409"/>
    <w:rsid w:val="0032452D"/>
    <w:rsid w:val="00331058"/>
    <w:rsid w:val="003609EF"/>
    <w:rsid w:val="0036231A"/>
    <w:rsid w:val="00362845"/>
    <w:rsid w:val="00374DD4"/>
    <w:rsid w:val="00391B91"/>
    <w:rsid w:val="003B0C31"/>
    <w:rsid w:val="003C5D23"/>
    <w:rsid w:val="003C7487"/>
    <w:rsid w:val="003E1A36"/>
    <w:rsid w:val="00410371"/>
    <w:rsid w:val="004242F1"/>
    <w:rsid w:val="00431A11"/>
    <w:rsid w:val="00445FC0"/>
    <w:rsid w:val="00462D6E"/>
    <w:rsid w:val="00491B8B"/>
    <w:rsid w:val="004B75B7"/>
    <w:rsid w:val="004D0892"/>
    <w:rsid w:val="004D3C01"/>
    <w:rsid w:val="004E3CD6"/>
    <w:rsid w:val="004E3FD2"/>
    <w:rsid w:val="004E583C"/>
    <w:rsid w:val="004F192F"/>
    <w:rsid w:val="005141D9"/>
    <w:rsid w:val="0051580D"/>
    <w:rsid w:val="00547111"/>
    <w:rsid w:val="00575DFD"/>
    <w:rsid w:val="005872FA"/>
    <w:rsid w:val="00587AC9"/>
    <w:rsid w:val="00592D74"/>
    <w:rsid w:val="005E2C44"/>
    <w:rsid w:val="00621188"/>
    <w:rsid w:val="006257ED"/>
    <w:rsid w:val="00637CE5"/>
    <w:rsid w:val="00653DE4"/>
    <w:rsid w:val="00665C47"/>
    <w:rsid w:val="00675BD4"/>
    <w:rsid w:val="00686F7F"/>
    <w:rsid w:val="0069368F"/>
    <w:rsid w:val="00695808"/>
    <w:rsid w:val="006A40AB"/>
    <w:rsid w:val="006B46FB"/>
    <w:rsid w:val="006C4FC5"/>
    <w:rsid w:val="006E21FB"/>
    <w:rsid w:val="006F1EBD"/>
    <w:rsid w:val="0071355A"/>
    <w:rsid w:val="00716B6F"/>
    <w:rsid w:val="0074704C"/>
    <w:rsid w:val="00792342"/>
    <w:rsid w:val="007977A8"/>
    <w:rsid w:val="007A1C26"/>
    <w:rsid w:val="007B512A"/>
    <w:rsid w:val="007C2097"/>
    <w:rsid w:val="007D6A07"/>
    <w:rsid w:val="007F7259"/>
    <w:rsid w:val="008040A8"/>
    <w:rsid w:val="0080588A"/>
    <w:rsid w:val="00811F1A"/>
    <w:rsid w:val="008175AA"/>
    <w:rsid w:val="008279FA"/>
    <w:rsid w:val="00855D05"/>
    <w:rsid w:val="00856878"/>
    <w:rsid w:val="00862140"/>
    <w:rsid w:val="008626E7"/>
    <w:rsid w:val="0086282F"/>
    <w:rsid w:val="00870EE7"/>
    <w:rsid w:val="008863B9"/>
    <w:rsid w:val="008A45A6"/>
    <w:rsid w:val="008D3CCC"/>
    <w:rsid w:val="008F3789"/>
    <w:rsid w:val="008F4C0D"/>
    <w:rsid w:val="008F686C"/>
    <w:rsid w:val="00905CC8"/>
    <w:rsid w:val="00914056"/>
    <w:rsid w:val="009148DE"/>
    <w:rsid w:val="00941E30"/>
    <w:rsid w:val="0094314B"/>
    <w:rsid w:val="009777D9"/>
    <w:rsid w:val="00991B88"/>
    <w:rsid w:val="009965C3"/>
    <w:rsid w:val="009A0193"/>
    <w:rsid w:val="009A5753"/>
    <w:rsid w:val="009A579D"/>
    <w:rsid w:val="009A6D70"/>
    <w:rsid w:val="009E3297"/>
    <w:rsid w:val="009F3CBD"/>
    <w:rsid w:val="009F6B96"/>
    <w:rsid w:val="009F734F"/>
    <w:rsid w:val="009F74B7"/>
    <w:rsid w:val="00A02F14"/>
    <w:rsid w:val="00A13B69"/>
    <w:rsid w:val="00A20B64"/>
    <w:rsid w:val="00A246B6"/>
    <w:rsid w:val="00A47E70"/>
    <w:rsid w:val="00A50CF0"/>
    <w:rsid w:val="00A7671C"/>
    <w:rsid w:val="00A835F5"/>
    <w:rsid w:val="00A85098"/>
    <w:rsid w:val="00AA2CBC"/>
    <w:rsid w:val="00AB7504"/>
    <w:rsid w:val="00AC5820"/>
    <w:rsid w:val="00AD1CD8"/>
    <w:rsid w:val="00AE7E78"/>
    <w:rsid w:val="00AF7468"/>
    <w:rsid w:val="00B258BB"/>
    <w:rsid w:val="00B37DFF"/>
    <w:rsid w:val="00B67B97"/>
    <w:rsid w:val="00B76A9A"/>
    <w:rsid w:val="00B968C8"/>
    <w:rsid w:val="00BA3EC5"/>
    <w:rsid w:val="00BA51D9"/>
    <w:rsid w:val="00BB5DFC"/>
    <w:rsid w:val="00BD279D"/>
    <w:rsid w:val="00BD6BB8"/>
    <w:rsid w:val="00BF45C0"/>
    <w:rsid w:val="00C23B51"/>
    <w:rsid w:val="00C2437D"/>
    <w:rsid w:val="00C303DE"/>
    <w:rsid w:val="00C467B0"/>
    <w:rsid w:val="00C66BA2"/>
    <w:rsid w:val="00C72D12"/>
    <w:rsid w:val="00C870F6"/>
    <w:rsid w:val="00C90101"/>
    <w:rsid w:val="00C95985"/>
    <w:rsid w:val="00CB6391"/>
    <w:rsid w:val="00CC5026"/>
    <w:rsid w:val="00CC68D0"/>
    <w:rsid w:val="00CD61B0"/>
    <w:rsid w:val="00D03F9A"/>
    <w:rsid w:val="00D06D51"/>
    <w:rsid w:val="00D24991"/>
    <w:rsid w:val="00D50255"/>
    <w:rsid w:val="00D66520"/>
    <w:rsid w:val="00D84AE9"/>
    <w:rsid w:val="00DB7EE1"/>
    <w:rsid w:val="00DC271B"/>
    <w:rsid w:val="00DE34CF"/>
    <w:rsid w:val="00E13F3D"/>
    <w:rsid w:val="00E34898"/>
    <w:rsid w:val="00E67D1E"/>
    <w:rsid w:val="00E86299"/>
    <w:rsid w:val="00EB09B7"/>
    <w:rsid w:val="00EC7413"/>
    <w:rsid w:val="00EE5721"/>
    <w:rsid w:val="00EE7D7C"/>
    <w:rsid w:val="00EF6A2F"/>
    <w:rsid w:val="00F109C1"/>
    <w:rsid w:val="00F25D98"/>
    <w:rsid w:val="00F300FB"/>
    <w:rsid w:val="00F82475"/>
    <w:rsid w:val="00F97AFE"/>
    <w:rsid w:val="00FB6386"/>
    <w:rsid w:val="00FC7363"/>
    <w:rsid w:val="00FD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214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91B8B"/>
    <w:rPr>
      <w:rFonts w:ascii="Times New Roman" w:hAnsi="Times New Roman"/>
      <w:lang w:val="en-GB" w:eastAsia="en-US"/>
    </w:rPr>
  </w:style>
  <w:style w:type="character" w:customStyle="1" w:styleId="B1Char">
    <w:name w:val="B1 Char"/>
    <w:link w:val="B1"/>
    <w:qFormat/>
    <w:locked/>
    <w:rsid w:val="00491B8B"/>
    <w:rPr>
      <w:rFonts w:ascii="Times New Roman" w:hAnsi="Times New Roman"/>
      <w:lang w:val="en-GB" w:eastAsia="en-US"/>
    </w:rPr>
  </w:style>
  <w:style w:type="character" w:customStyle="1" w:styleId="B2Char">
    <w:name w:val="B2 Char"/>
    <w:link w:val="B2"/>
    <w:qFormat/>
    <w:locked/>
    <w:rsid w:val="00491B8B"/>
    <w:rPr>
      <w:rFonts w:ascii="Times New Roman" w:hAnsi="Times New Roman"/>
      <w:lang w:val="en-GB" w:eastAsia="en-US"/>
    </w:rPr>
  </w:style>
  <w:style w:type="character" w:customStyle="1" w:styleId="NOZchn">
    <w:name w:val="NO Zchn"/>
    <w:qFormat/>
    <w:locked/>
    <w:rsid w:val="00073024"/>
    <w:rPr>
      <w:lang w:eastAsia="en-US"/>
    </w:rPr>
  </w:style>
  <w:style w:type="character" w:customStyle="1" w:styleId="THChar">
    <w:name w:val="TH Char"/>
    <w:link w:val="TH"/>
    <w:qFormat/>
    <w:rsid w:val="0036284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2845"/>
    <w:rPr>
      <w:rFonts w:ascii="Arial" w:hAnsi="Arial"/>
      <w:b/>
      <w:lang w:val="en-GB" w:eastAsia="en-US"/>
    </w:rPr>
  </w:style>
  <w:style w:type="character" w:customStyle="1" w:styleId="EditorsNoteChar">
    <w:name w:val="Editor's Note Char"/>
    <w:aliases w:val="EN Char"/>
    <w:link w:val="EditorsNote"/>
    <w:qFormat/>
    <w:rsid w:val="006C4FC5"/>
    <w:rPr>
      <w:rFonts w:ascii="Times New Roman" w:hAnsi="Times New Roman"/>
      <w:color w:val="FF0000"/>
      <w:lang w:val="en-GB" w:eastAsia="en-US"/>
    </w:rPr>
  </w:style>
  <w:style w:type="character" w:customStyle="1" w:styleId="TACChar">
    <w:name w:val="TAC Char"/>
    <w:link w:val="TAC"/>
    <w:locked/>
    <w:rsid w:val="00A13B69"/>
    <w:rPr>
      <w:rFonts w:ascii="Arial" w:hAnsi="Arial"/>
      <w:sz w:val="18"/>
      <w:lang w:val="en-GB" w:eastAsia="en-US"/>
    </w:rPr>
  </w:style>
  <w:style w:type="character" w:customStyle="1" w:styleId="TAHCar">
    <w:name w:val="TAH Car"/>
    <w:link w:val="TAH"/>
    <w:locked/>
    <w:rsid w:val="00A13B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8133">
      <w:bodyDiv w:val="1"/>
      <w:marLeft w:val="0"/>
      <w:marRight w:val="0"/>
      <w:marTop w:val="0"/>
      <w:marBottom w:val="0"/>
      <w:divBdr>
        <w:top w:val="none" w:sz="0" w:space="0" w:color="auto"/>
        <w:left w:val="none" w:sz="0" w:space="0" w:color="auto"/>
        <w:bottom w:val="none" w:sz="0" w:space="0" w:color="auto"/>
        <w:right w:val="none" w:sz="0" w:space="0" w:color="auto"/>
      </w:divBdr>
    </w:div>
    <w:div w:id="368647834">
      <w:bodyDiv w:val="1"/>
      <w:marLeft w:val="0"/>
      <w:marRight w:val="0"/>
      <w:marTop w:val="0"/>
      <w:marBottom w:val="0"/>
      <w:divBdr>
        <w:top w:val="none" w:sz="0" w:space="0" w:color="auto"/>
        <w:left w:val="none" w:sz="0" w:space="0" w:color="auto"/>
        <w:bottom w:val="none" w:sz="0" w:space="0" w:color="auto"/>
        <w:right w:val="none" w:sz="0" w:space="0" w:color="auto"/>
      </w:divBdr>
    </w:div>
    <w:div w:id="533806291">
      <w:bodyDiv w:val="1"/>
      <w:marLeft w:val="0"/>
      <w:marRight w:val="0"/>
      <w:marTop w:val="0"/>
      <w:marBottom w:val="0"/>
      <w:divBdr>
        <w:top w:val="none" w:sz="0" w:space="0" w:color="auto"/>
        <w:left w:val="none" w:sz="0" w:space="0" w:color="auto"/>
        <w:bottom w:val="none" w:sz="0" w:space="0" w:color="auto"/>
        <w:right w:val="none" w:sz="0" w:space="0" w:color="auto"/>
      </w:divBdr>
    </w:div>
    <w:div w:id="1193493366">
      <w:bodyDiv w:val="1"/>
      <w:marLeft w:val="0"/>
      <w:marRight w:val="0"/>
      <w:marTop w:val="0"/>
      <w:marBottom w:val="0"/>
      <w:divBdr>
        <w:top w:val="none" w:sz="0" w:space="0" w:color="auto"/>
        <w:left w:val="none" w:sz="0" w:space="0" w:color="auto"/>
        <w:bottom w:val="none" w:sz="0" w:space="0" w:color="auto"/>
        <w:right w:val="none" w:sz="0" w:space="0" w:color="auto"/>
      </w:divBdr>
    </w:div>
    <w:div w:id="1665820677">
      <w:bodyDiv w:val="1"/>
      <w:marLeft w:val="0"/>
      <w:marRight w:val="0"/>
      <w:marTop w:val="0"/>
      <w:marBottom w:val="0"/>
      <w:divBdr>
        <w:top w:val="none" w:sz="0" w:space="0" w:color="auto"/>
        <w:left w:val="none" w:sz="0" w:space="0" w:color="auto"/>
        <w:bottom w:val="none" w:sz="0" w:space="0" w:color="auto"/>
        <w:right w:val="none" w:sz="0" w:space="0" w:color="auto"/>
      </w:divBdr>
    </w:div>
    <w:div w:id="213844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15BC0-B871-4C29-BB1C-341955D81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1650</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1899-12-31T23:00:00Z</cp:lastPrinted>
  <dcterms:created xsi:type="dcterms:W3CDTF">2022-11-03T08:47:00Z</dcterms:created>
  <dcterms:modified xsi:type="dcterms:W3CDTF">2022-11-04T09:52:00Z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(3)FU8wDiXaJ+Wz3r0rm/5xawFCNoRk2A9UIp6SOkroBkME3NGhwGdTgjzTgb3cqXG61IUMX/Bu
yN7rfyi+HO8nT7h7YO7EyglBq7L9tNeNvvCS1Klu6IMstEL3h5teWESrrAv6BZdj+QxqdleN
5NgTuJkwBiaLLimKX3SO1uB/HF9Uyh87SYmNgpe07SWNVZt9vaYE75Pv4XNek8l4cRFDTMwB
hyv4aJCIrrJInjJmss</vt:lpwstr>
  </property>
  <property fmtid="{D5CDD505-2E9C-101B-9397-08002B2CF9AE}" pid="22" name="_2015_ms_pID_7253431">
    <vt:lpwstr>BhW4VliRIDuhm682a1qmXzE1X1Q5N+RfdgZnIWKa3pEd/OxhSLIqcc
/E4RGtUb1Xe5WixW/8ztElbw+8ZWIXEP7kzoEB4tn6RhNLYODG4SKerCurRkwDuJdg58U5Z3
SQUO3H1+GpU9/oNJ0bdjOlKeMS+Zwnd5BL3+H15DFM8YtC2y0O8nwrXK1VaKEE+HM32b/edU
l+cmP3UdA/jj4AemyNuRaMvSO178Pnksd+ei</vt:lpwstr>
  </property>
  <property fmtid="{D5CDD505-2E9C-101B-9397-08002B2CF9AE}" pid="23" name="_2015_ms_pID_7253432">
    <vt:lpwstr>1A==</vt:lpwstr>
  </property>
</Properties>
</file>